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Ex1.xml" ContentType="application/vnd.ms-office.chartex+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84F3C" w14:textId="50B2750C" w:rsidR="00080512" w:rsidRPr="004D3578" w:rsidRDefault="00A34B13">
      <w:pPr>
        <w:pStyle w:val="ZA"/>
        <w:framePr w:wrap="notBeside"/>
      </w:pPr>
      <w:bookmarkStart w:id="4" w:name="page1"/>
      <w:bookmarkStart w:id="5" w:name="_GoBack"/>
      <w:bookmarkEnd w:id="5"/>
      <w:r>
        <w:rPr>
          <w:sz w:val="64"/>
        </w:rPr>
        <w:t>3GPP TR</w:t>
      </w:r>
      <w:r w:rsidR="00080512" w:rsidRPr="004D3578">
        <w:rPr>
          <w:sz w:val="64"/>
        </w:rPr>
        <w:t xml:space="preserve"> </w:t>
      </w:r>
      <w:r w:rsidR="00471EF1">
        <w:rPr>
          <w:sz w:val="64"/>
        </w:rPr>
        <w:t>26</w:t>
      </w:r>
      <w:r w:rsidR="00080512" w:rsidRPr="004D3578">
        <w:rPr>
          <w:sz w:val="64"/>
        </w:rPr>
        <w:t>.</w:t>
      </w:r>
      <w:r>
        <w:rPr>
          <w:sz w:val="64"/>
        </w:rPr>
        <w:t>8</w:t>
      </w:r>
      <w:r w:rsidR="00940D3C">
        <w:rPr>
          <w:sz w:val="64"/>
        </w:rPr>
        <w:t>61</w:t>
      </w:r>
      <w:r w:rsidR="00080512" w:rsidRPr="004D3578">
        <w:rPr>
          <w:sz w:val="64"/>
        </w:rPr>
        <w:t xml:space="preserve"> </w:t>
      </w:r>
      <w:r w:rsidR="00080512" w:rsidRPr="004D3578">
        <w:t>V</w:t>
      </w:r>
      <w:r w:rsidR="00471EF1">
        <w:t>0</w:t>
      </w:r>
      <w:r w:rsidR="00080512" w:rsidRPr="004D3578">
        <w:t>.</w:t>
      </w:r>
      <w:r w:rsidR="00471EF1">
        <w:t>0</w:t>
      </w:r>
      <w:r w:rsidR="00080512" w:rsidRPr="004D3578">
        <w:t>.</w:t>
      </w:r>
      <w:del w:id="6" w:author="Andre Schevciw" w:date="2017-11-15T18:39:00Z">
        <w:r w:rsidR="006B3A8F">
          <w:delText>3</w:delText>
        </w:r>
      </w:del>
      <w:ins w:id="7" w:author="Andre Schevciw" w:date="2017-11-15T18:39:00Z">
        <w:r w:rsidR="00703B46">
          <w:t>2</w:t>
        </w:r>
      </w:ins>
      <w:r w:rsidR="00080512" w:rsidRPr="004D3578">
        <w:t xml:space="preserve"> </w:t>
      </w:r>
      <w:r w:rsidR="00080512" w:rsidRPr="004D3578">
        <w:rPr>
          <w:sz w:val="32"/>
        </w:rPr>
        <w:t>(</w:t>
      </w:r>
      <w:r w:rsidR="00471EF1">
        <w:rPr>
          <w:sz w:val="32"/>
        </w:rPr>
        <w:t>2017</w:t>
      </w:r>
      <w:r w:rsidR="00080512" w:rsidRPr="004D3578">
        <w:rPr>
          <w:sz w:val="32"/>
        </w:rPr>
        <w:t>-</w:t>
      </w:r>
      <w:del w:id="8" w:author="Andre Schevciw" w:date="2017-11-15T18:39:00Z">
        <w:r w:rsidR="006B3A8F">
          <w:rPr>
            <w:sz w:val="32"/>
          </w:rPr>
          <w:delText>11</w:delText>
        </w:r>
      </w:del>
      <w:ins w:id="9" w:author="Andre Schevciw" w:date="2017-11-15T18:39:00Z">
        <w:r w:rsidR="00FD111B">
          <w:rPr>
            <w:sz w:val="32"/>
          </w:rPr>
          <w:t>10</w:t>
        </w:r>
      </w:ins>
      <w:r w:rsidR="00080512" w:rsidRPr="004D3578">
        <w:rPr>
          <w:sz w:val="32"/>
        </w:rPr>
        <w:t>)</w:t>
      </w:r>
    </w:p>
    <w:p w14:paraId="0AD49DD2" w14:textId="77777777" w:rsidR="00080512" w:rsidRPr="004D3578" w:rsidRDefault="00080512">
      <w:pPr>
        <w:pStyle w:val="ZB"/>
        <w:framePr w:wrap="notBeside"/>
      </w:pPr>
      <w:r w:rsidRPr="004D3578">
        <w:t>Technical Specification</w:t>
      </w:r>
    </w:p>
    <w:p w14:paraId="19B73FC8" w14:textId="77777777" w:rsidR="00080512" w:rsidRPr="004D3578" w:rsidRDefault="00080512">
      <w:pPr>
        <w:pStyle w:val="ZT"/>
        <w:framePr w:wrap="notBeside"/>
      </w:pPr>
      <w:r w:rsidRPr="004D3578">
        <w:t>3rd Generation Partnership Project;</w:t>
      </w:r>
    </w:p>
    <w:p w14:paraId="2616A1DE" w14:textId="77777777" w:rsidR="00080512" w:rsidRPr="004D3578" w:rsidRDefault="00080512">
      <w:pPr>
        <w:pStyle w:val="ZT"/>
        <w:framePr w:wrap="notBeside"/>
      </w:pPr>
      <w:r w:rsidRPr="004D3578">
        <w:t xml:space="preserve">Technical Specification Group </w:t>
      </w:r>
      <w:r w:rsidR="00685E3F">
        <w:t>Services and Systems Aspects</w:t>
      </w:r>
      <w:r w:rsidRPr="004D3578">
        <w:t>;</w:t>
      </w:r>
    </w:p>
    <w:p w14:paraId="4D4C7CB1" w14:textId="77777777" w:rsidR="00080512" w:rsidRPr="004D3578" w:rsidRDefault="00B71566">
      <w:pPr>
        <w:pStyle w:val="ZT"/>
        <w:framePr w:wrap="notBeside"/>
      </w:pPr>
      <w:r>
        <w:t>Investigations on Test M</w:t>
      </w:r>
      <w:r w:rsidRPr="00B71566">
        <w:t>e</w:t>
      </w:r>
      <w:r>
        <w:t xml:space="preserve">thodologies for Immersive </w:t>
      </w:r>
      <w:r>
        <w:br/>
        <w:t>Audio S</w:t>
      </w:r>
      <w:r w:rsidRPr="00B71566">
        <w:t>ystems</w:t>
      </w:r>
      <w:r w:rsidR="00080512" w:rsidRPr="004D3578">
        <w:t>;</w:t>
      </w:r>
    </w:p>
    <w:p w14:paraId="0A58713D" w14:textId="77777777" w:rsidR="00080512" w:rsidRPr="004D3578" w:rsidRDefault="00A11FAA">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14:paraId="7DFCE9F4"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6AA829B4"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5054C62A" w14:textId="77777777" w:rsidR="00FC1192" w:rsidRPr="004D3578" w:rsidRDefault="00FC1192" w:rsidP="00FC1192">
      <w:pPr>
        <w:pStyle w:val="ZU"/>
        <w:framePr w:h="4929" w:hRule="exact" w:wrap="notBeside"/>
        <w:tabs>
          <w:tab w:val="right" w:pos="10206"/>
        </w:tabs>
        <w:jc w:val="left"/>
      </w:pPr>
      <w:r w:rsidRPr="004D3578">
        <w:rPr>
          <w:color w:val="0000FF"/>
        </w:rPr>
        <w:tab/>
      </w:r>
    </w:p>
    <w:p w14:paraId="5F43290D" w14:textId="77777777" w:rsidR="00FC1192" w:rsidRPr="004D3578" w:rsidRDefault="00FC1192" w:rsidP="00FC1192">
      <w:pPr>
        <w:pStyle w:val="ZU"/>
        <w:framePr w:h="4929" w:hRule="exact" w:wrap="notBeside"/>
        <w:tabs>
          <w:tab w:val="right" w:pos="10206"/>
        </w:tabs>
        <w:jc w:val="left"/>
      </w:pPr>
      <w:r w:rsidRPr="004D3578">
        <w:rPr>
          <w:color w:val="0000FF"/>
        </w:rPr>
        <w:tab/>
      </w:r>
    </w:p>
    <w:p w14:paraId="2E8AB1DD" w14:textId="77777777" w:rsidR="00614FDF" w:rsidRPr="00235394" w:rsidRDefault="00614FDF" w:rsidP="00614FDF">
      <w:pPr>
        <w:pStyle w:val="ZU"/>
        <w:framePr w:h="4929" w:hRule="exact" w:wrap="notBeside"/>
        <w:tabs>
          <w:tab w:val="right" w:pos="10206"/>
        </w:tabs>
        <w:jc w:val="left"/>
      </w:pPr>
      <w:r w:rsidRPr="00235394">
        <w:rPr>
          <w:color w:val="0000FF"/>
        </w:rPr>
        <w:tab/>
      </w:r>
    </w:p>
    <w:p w14:paraId="19D63278" w14:textId="74E44843" w:rsidR="00917CCB" w:rsidRPr="00235394" w:rsidRDefault="00917CCB" w:rsidP="00917CCB">
      <w:pPr>
        <w:pStyle w:val="ZU"/>
        <w:framePr w:h="4929" w:hRule="exact" w:wrap="notBeside"/>
        <w:tabs>
          <w:tab w:val="right" w:pos="10206"/>
        </w:tabs>
        <w:jc w:val="left"/>
      </w:pPr>
      <w:r>
        <w:rPr>
          <w:i/>
        </w:rPr>
        <w:t xml:space="preserve">  </w:t>
      </w:r>
      <w:r w:rsidR="00B74402">
        <w:rPr>
          <w:i/>
        </w:rPr>
        <w:drawing>
          <wp:inline distT="0" distB="0" distL="0" distR="0" wp14:anchorId="545C3FBF" wp14:editId="060E7D2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B74402" w:rsidRPr="00235394">
        <w:drawing>
          <wp:inline distT="0" distB="0" distL="0" distR="0" wp14:anchorId="720673E6" wp14:editId="779275E1">
            <wp:extent cx="162560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9325"/>
                    </a:xfrm>
                    <a:prstGeom prst="rect">
                      <a:avLst/>
                    </a:prstGeom>
                    <a:noFill/>
                    <a:ln>
                      <a:noFill/>
                    </a:ln>
                  </pic:spPr>
                </pic:pic>
              </a:graphicData>
            </a:graphic>
          </wp:inline>
        </w:drawing>
      </w:r>
    </w:p>
    <w:p w14:paraId="495AEE80" w14:textId="77777777" w:rsidR="00080512" w:rsidRPr="004D3578" w:rsidRDefault="00080512">
      <w:pPr>
        <w:pStyle w:val="ZU"/>
        <w:framePr w:h="4929" w:hRule="exact" w:wrap="notBeside"/>
        <w:tabs>
          <w:tab w:val="right" w:pos="10206"/>
        </w:tabs>
        <w:jc w:val="left"/>
      </w:pPr>
    </w:p>
    <w:p w14:paraId="407C7439"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18392BE" w14:textId="77777777" w:rsidR="00080512" w:rsidRPr="004D3578" w:rsidRDefault="00080512">
      <w:pPr>
        <w:pStyle w:val="ZV"/>
        <w:framePr w:wrap="notBeside"/>
      </w:pPr>
    </w:p>
    <w:bookmarkEnd w:id="4"/>
    <w:p w14:paraId="2FA122F2" w14:textId="77777777" w:rsidR="00080512" w:rsidRPr="004D3578" w:rsidRDefault="00080512">
      <w:pPr>
        <w:sectPr w:rsidR="00080512" w:rsidRPr="004D3578">
          <w:headerReference w:type="default" r:id="rId10"/>
          <w:footerReference w:type="default" r:id="rId11"/>
          <w:footnotePr>
            <w:numRestart w:val="eachSect"/>
          </w:footnotePr>
          <w:pgSz w:w="11907" w:h="16840"/>
          <w:pgMar w:top="2268" w:right="851" w:bottom="10773" w:left="851" w:header="0" w:footer="0" w:gutter="0"/>
          <w:cols w:space="720"/>
        </w:sectPr>
      </w:pPr>
    </w:p>
    <w:p w14:paraId="53C65FED" w14:textId="77777777" w:rsidR="00080512" w:rsidRPr="004D3578" w:rsidRDefault="00080512" w:rsidP="00DF18F3">
      <w:pPr>
        <w:pStyle w:val="Guidance"/>
      </w:pPr>
      <w:bookmarkStart w:id="10" w:name="page2"/>
    </w:p>
    <w:p w14:paraId="7C5AED69"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752C34A" w14:textId="77777777" w:rsidR="00080512" w:rsidRPr="004D3578" w:rsidRDefault="00080512">
      <w:pPr>
        <w:pStyle w:val="FP"/>
        <w:framePr w:wrap="notBeside" w:hAnchor="margin" w:y="1419"/>
        <w:ind w:left="2835" w:right="2835"/>
        <w:jc w:val="center"/>
        <w:rPr>
          <w:rFonts w:ascii="Arial" w:hAnsi="Arial"/>
          <w:sz w:val="18"/>
          <w:rPrChange w:id="11" w:author="Andre Schevciw" w:date="2017-11-15T18:39:00Z">
            <w:rPr>
              <w:sz w:val="18"/>
            </w:rPr>
          </w:rPrChange>
        </w:rPr>
      </w:pPr>
      <w:r w:rsidRPr="004D3578">
        <w:rPr>
          <w:rFonts w:ascii="Arial" w:hAnsi="Arial"/>
          <w:sz w:val="18"/>
          <w:rPrChange w:id="12" w:author="Andre Schevciw" w:date="2017-11-15T18:39:00Z">
            <w:rPr>
              <w:sz w:val="18"/>
            </w:rPr>
          </w:rPrChange>
        </w:rPr>
        <w:t>&lt;keyword[, keyword, …]&gt;</w:t>
      </w:r>
    </w:p>
    <w:p w14:paraId="4D1AC852" w14:textId="77777777" w:rsidR="00080512" w:rsidRPr="004D3578" w:rsidRDefault="00080512"/>
    <w:p w14:paraId="1783D4D9" w14:textId="77777777" w:rsidR="00080512" w:rsidRPr="004D3578" w:rsidRDefault="00080512">
      <w:pPr>
        <w:pStyle w:val="FP"/>
        <w:framePr w:wrap="notBeside" w:hAnchor="margin" w:yAlign="center"/>
        <w:spacing w:after="240"/>
        <w:ind w:left="2835" w:right="2835"/>
        <w:jc w:val="center"/>
        <w:rPr>
          <w:rFonts w:ascii="Arial" w:hAnsi="Arial"/>
          <w:b/>
          <w:i/>
          <w:rPrChange w:id="13" w:author="Andre Schevciw" w:date="2017-11-15T18:39:00Z">
            <w:rPr>
              <w:b/>
              <w:i/>
            </w:rPr>
          </w:rPrChange>
        </w:rPr>
      </w:pPr>
      <w:r w:rsidRPr="004D3578">
        <w:rPr>
          <w:rFonts w:ascii="Arial" w:hAnsi="Arial"/>
          <w:b/>
          <w:i/>
          <w:rPrChange w:id="14" w:author="Andre Schevciw" w:date="2017-11-15T18:39:00Z">
            <w:rPr>
              <w:b/>
              <w:i/>
            </w:rPr>
          </w:rPrChange>
        </w:rPr>
        <w:t>3GPP</w:t>
      </w:r>
    </w:p>
    <w:p w14:paraId="3789414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7992BD6" w14:textId="77777777" w:rsidR="00080512" w:rsidRPr="004D3578" w:rsidRDefault="00080512">
      <w:pPr>
        <w:pStyle w:val="FP"/>
        <w:framePr w:wrap="notBeside" w:hAnchor="margin" w:yAlign="center"/>
        <w:ind w:left="2835" w:right="2835"/>
        <w:jc w:val="center"/>
        <w:rPr>
          <w:rFonts w:ascii="Arial" w:hAnsi="Arial"/>
          <w:sz w:val="18"/>
          <w:rPrChange w:id="15" w:author="Andre Schevciw" w:date="2017-11-15T18:39:00Z">
            <w:rPr>
              <w:sz w:val="18"/>
            </w:rPr>
          </w:rPrChange>
        </w:rPr>
      </w:pPr>
    </w:p>
    <w:p w14:paraId="3A3386B0"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5C2CE86" w14:textId="77777777" w:rsidR="00080512" w:rsidRPr="004D3578" w:rsidRDefault="00080512">
      <w:pPr>
        <w:pStyle w:val="FP"/>
        <w:framePr w:wrap="notBeside" w:hAnchor="margin" w:yAlign="center"/>
        <w:ind w:left="2835" w:right="2835"/>
        <w:jc w:val="center"/>
        <w:rPr>
          <w:rFonts w:ascii="Arial" w:hAnsi="Arial"/>
          <w:sz w:val="18"/>
          <w:rPrChange w:id="16" w:author="Andre Schevciw" w:date="2017-11-15T18:39:00Z">
            <w:rPr>
              <w:sz w:val="18"/>
            </w:rPr>
          </w:rPrChange>
        </w:rPr>
      </w:pPr>
      <w:r w:rsidRPr="004D3578">
        <w:rPr>
          <w:rFonts w:ascii="Arial" w:hAnsi="Arial"/>
          <w:sz w:val="18"/>
          <w:rPrChange w:id="17" w:author="Andre Schevciw" w:date="2017-11-15T18:39:00Z">
            <w:rPr>
              <w:sz w:val="18"/>
            </w:rPr>
          </w:rPrChange>
        </w:rPr>
        <w:t>650 Route des Lucioles - Sophia Antipolis</w:t>
      </w:r>
    </w:p>
    <w:p w14:paraId="7D79DA8B" w14:textId="77777777" w:rsidR="00080512" w:rsidRPr="004D3578" w:rsidRDefault="00080512">
      <w:pPr>
        <w:pStyle w:val="FP"/>
        <w:framePr w:wrap="notBeside" w:hAnchor="margin" w:yAlign="center"/>
        <w:ind w:left="2835" w:right="2835"/>
        <w:jc w:val="center"/>
        <w:rPr>
          <w:rFonts w:ascii="Arial" w:hAnsi="Arial"/>
          <w:sz w:val="18"/>
          <w:rPrChange w:id="18" w:author="Andre Schevciw" w:date="2017-11-15T18:39:00Z">
            <w:rPr>
              <w:sz w:val="18"/>
            </w:rPr>
          </w:rPrChange>
        </w:rPr>
      </w:pPr>
      <w:r w:rsidRPr="004D3578">
        <w:rPr>
          <w:rFonts w:ascii="Arial" w:hAnsi="Arial"/>
          <w:sz w:val="18"/>
          <w:rPrChange w:id="19" w:author="Andre Schevciw" w:date="2017-11-15T18:39:00Z">
            <w:rPr>
              <w:sz w:val="18"/>
            </w:rPr>
          </w:rPrChange>
        </w:rPr>
        <w:t>Valbonne - FRANCE</w:t>
      </w:r>
    </w:p>
    <w:p w14:paraId="46C20DF7" w14:textId="77777777" w:rsidR="00080512" w:rsidRPr="004D3578" w:rsidRDefault="00080512">
      <w:pPr>
        <w:pStyle w:val="FP"/>
        <w:framePr w:wrap="notBeside" w:hAnchor="margin" w:yAlign="center"/>
        <w:spacing w:after="20"/>
        <w:ind w:left="2835" w:right="2835"/>
        <w:jc w:val="center"/>
        <w:rPr>
          <w:rFonts w:ascii="Arial" w:hAnsi="Arial"/>
          <w:sz w:val="18"/>
          <w:rPrChange w:id="20" w:author="Andre Schevciw" w:date="2017-11-15T18:39:00Z">
            <w:rPr>
              <w:sz w:val="18"/>
            </w:rPr>
          </w:rPrChange>
        </w:rPr>
      </w:pPr>
      <w:r w:rsidRPr="004D3578">
        <w:rPr>
          <w:rFonts w:ascii="Arial" w:hAnsi="Arial"/>
          <w:sz w:val="18"/>
          <w:rPrChange w:id="21" w:author="Andre Schevciw" w:date="2017-11-15T18:39:00Z">
            <w:rPr>
              <w:sz w:val="18"/>
            </w:rPr>
          </w:rPrChange>
        </w:rPr>
        <w:t>Tel.: +33 4 92 94 42 00 Fax: +33 4 93 65 47 16</w:t>
      </w:r>
    </w:p>
    <w:p w14:paraId="1D9EA628"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A5915CF" w14:textId="77777777" w:rsidR="00080512" w:rsidRPr="004D3578" w:rsidRDefault="00080512">
      <w:pPr>
        <w:pStyle w:val="FP"/>
        <w:framePr w:wrap="notBeside" w:hAnchor="margin" w:yAlign="center"/>
        <w:ind w:left="2835" w:right="2835"/>
        <w:jc w:val="center"/>
        <w:rPr>
          <w:rFonts w:ascii="Arial" w:hAnsi="Arial"/>
          <w:sz w:val="18"/>
          <w:rPrChange w:id="22" w:author="Andre Schevciw" w:date="2017-11-15T18:39:00Z">
            <w:rPr>
              <w:sz w:val="18"/>
            </w:rPr>
          </w:rPrChange>
        </w:rPr>
      </w:pPr>
      <w:r w:rsidRPr="004D3578">
        <w:rPr>
          <w:rFonts w:ascii="Arial" w:hAnsi="Arial"/>
          <w:sz w:val="18"/>
          <w:rPrChange w:id="23" w:author="Andre Schevciw" w:date="2017-11-15T18:39:00Z">
            <w:rPr>
              <w:sz w:val="18"/>
            </w:rPr>
          </w:rPrChange>
        </w:rPr>
        <w:t>http://www.3gpp.org</w:t>
      </w:r>
    </w:p>
    <w:p w14:paraId="76A698C3" w14:textId="77777777" w:rsidR="00080512" w:rsidRPr="004D3578" w:rsidRDefault="00080512"/>
    <w:p w14:paraId="703F66A0"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rPrChange w:id="24" w:author="Andre Schevciw" w:date="2017-11-15T18:39:00Z">
            <w:rPr>
              <w:b/>
              <w:i/>
            </w:rPr>
          </w:rPrChange>
        </w:rPr>
      </w:pPr>
      <w:r w:rsidRPr="004D3578">
        <w:rPr>
          <w:rFonts w:ascii="Arial" w:hAnsi="Arial"/>
          <w:b/>
          <w:i/>
          <w:rPrChange w:id="25" w:author="Andre Schevciw" w:date="2017-11-15T18:39:00Z">
            <w:rPr>
              <w:b/>
              <w:i/>
            </w:rPr>
          </w:rPrChange>
        </w:rPr>
        <w:t>Copyright Notification</w:t>
      </w:r>
    </w:p>
    <w:p w14:paraId="4B50F6A5"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12EEC8" w14:textId="77777777" w:rsidR="00080512" w:rsidRPr="004D3578" w:rsidRDefault="00080512" w:rsidP="00FA1266">
      <w:pPr>
        <w:pStyle w:val="FP"/>
        <w:framePr w:h="3057" w:hRule="exact" w:wrap="notBeside" w:vAnchor="page" w:hAnchor="margin" w:y="12605"/>
        <w:jc w:val="center"/>
        <w:rPr>
          <w:noProof/>
        </w:rPr>
      </w:pPr>
    </w:p>
    <w:p w14:paraId="7D5F5C7F"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6" w:name="copyrightaddon"/>
      <w:bookmarkEnd w:id="26"/>
    </w:p>
    <w:p w14:paraId="4E6C7F6E"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3616C37" w14:textId="77777777" w:rsidR="00FC1192" w:rsidRPr="004D3578" w:rsidRDefault="00FC1192" w:rsidP="00FA1266">
      <w:pPr>
        <w:pStyle w:val="FP"/>
        <w:framePr w:h="3057" w:hRule="exact" w:wrap="notBeside" w:vAnchor="page" w:hAnchor="margin" w:y="12605"/>
        <w:rPr>
          <w:noProof/>
          <w:sz w:val="18"/>
        </w:rPr>
      </w:pPr>
    </w:p>
    <w:p w14:paraId="3B8137D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494133"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0571D8B"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0"/>
    <w:p w14:paraId="29151312" w14:textId="77777777" w:rsidR="00080512" w:rsidRPr="004D3578" w:rsidRDefault="00080512">
      <w:pPr>
        <w:pStyle w:val="TT"/>
      </w:pPr>
      <w:r w:rsidRPr="004D3578">
        <w:br w:type="page"/>
      </w:r>
      <w:r w:rsidRPr="004D3578">
        <w:lastRenderedPageBreak/>
        <w:t>Contents</w:t>
      </w:r>
    </w:p>
    <w:p w14:paraId="28896E83" w14:textId="6941203A" w:rsidR="005F7BF5" w:rsidRPr="009125E0"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5F7BF5">
        <w:t>Foreword</w:t>
      </w:r>
      <w:r w:rsidR="005F7BF5">
        <w:tab/>
      </w:r>
      <w:del w:id="27" w:author="Andre Schevciw" w:date="2017-11-15T18:39:00Z">
        <w:r w:rsidR="00785E29">
          <w:fldChar w:fldCharType="begin"/>
        </w:r>
        <w:r w:rsidR="00785E29">
          <w:delInstrText xml:space="preserve"> PAGEREF _Toc498533986 \h </w:delInstrText>
        </w:r>
        <w:r w:rsidR="00785E29">
          <w:fldChar w:fldCharType="separate"/>
        </w:r>
        <w:r w:rsidR="00785E29">
          <w:delText>4</w:delText>
        </w:r>
        <w:r w:rsidR="00785E29">
          <w:fldChar w:fldCharType="end"/>
        </w:r>
      </w:del>
      <w:ins w:id="28" w:author="Andre Schevciw" w:date="2017-11-15T18:39:00Z">
        <w:r w:rsidR="005F7BF5">
          <w:fldChar w:fldCharType="begin"/>
        </w:r>
        <w:r w:rsidR="005F7BF5">
          <w:instrText xml:space="preserve"> PAGEREF _Toc495560791 \h </w:instrText>
        </w:r>
        <w:r w:rsidR="005F7BF5">
          <w:fldChar w:fldCharType="separate"/>
        </w:r>
        <w:r w:rsidR="005F7BF5">
          <w:t>4</w:t>
        </w:r>
        <w:r w:rsidR="005F7BF5">
          <w:fldChar w:fldCharType="end"/>
        </w:r>
      </w:ins>
    </w:p>
    <w:p w14:paraId="3B6158B4" w14:textId="027E4D3B" w:rsidR="005F7BF5" w:rsidRPr="009125E0" w:rsidRDefault="005F7BF5">
      <w:pPr>
        <w:pStyle w:val="TOC1"/>
        <w:rPr>
          <w:rFonts w:ascii="Calibri" w:hAnsi="Calibri"/>
          <w:szCs w:val="22"/>
          <w:lang w:val="en-US"/>
        </w:rPr>
      </w:pPr>
      <w:r>
        <w:t>Introduction</w:t>
      </w:r>
      <w:r>
        <w:tab/>
      </w:r>
      <w:del w:id="29" w:author="Andre Schevciw" w:date="2017-11-15T18:39:00Z">
        <w:r w:rsidR="00785E29">
          <w:fldChar w:fldCharType="begin"/>
        </w:r>
        <w:r w:rsidR="00785E29">
          <w:delInstrText xml:space="preserve"> PAGEREF _Toc498533987 \h </w:delInstrText>
        </w:r>
        <w:r w:rsidR="00785E29">
          <w:fldChar w:fldCharType="separate"/>
        </w:r>
        <w:r w:rsidR="00785E29">
          <w:delText>4</w:delText>
        </w:r>
        <w:r w:rsidR="00785E29">
          <w:fldChar w:fldCharType="end"/>
        </w:r>
      </w:del>
      <w:ins w:id="30" w:author="Andre Schevciw" w:date="2017-11-15T18:39:00Z">
        <w:r>
          <w:fldChar w:fldCharType="begin"/>
        </w:r>
        <w:r>
          <w:instrText xml:space="preserve"> PAGEREF _Toc495560792 \h </w:instrText>
        </w:r>
        <w:r>
          <w:fldChar w:fldCharType="separate"/>
        </w:r>
        <w:r>
          <w:t>4</w:t>
        </w:r>
        <w:r>
          <w:fldChar w:fldCharType="end"/>
        </w:r>
      </w:ins>
    </w:p>
    <w:p w14:paraId="2094C550" w14:textId="42658316" w:rsidR="005F7BF5" w:rsidRPr="009125E0" w:rsidRDefault="005F7BF5">
      <w:pPr>
        <w:pStyle w:val="TOC1"/>
        <w:rPr>
          <w:rFonts w:ascii="Calibri" w:hAnsi="Calibri"/>
          <w:szCs w:val="22"/>
          <w:lang w:val="en-US"/>
        </w:rPr>
      </w:pPr>
      <w:r>
        <w:t>1</w:t>
      </w:r>
      <w:r w:rsidRPr="009125E0">
        <w:rPr>
          <w:rFonts w:ascii="Calibri" w:hAnsi="Calibri"/>
          <w:szCs w:val="22"/>
          <w:lang w:val="en-US"/>
        </w:rPr>
        <w:tab/>
      </w:r>
      <w:r>
        <w:t>Scope</w:t>
      </w:r>
      <w:r>
        <w:tab/>
      </w:r>
      <w:del w:id="31" w:author="Andre Schevciw" w:date="2017-11-15T18:39:00Z">
        <w:r w:rsidR="00785E29">
          <w:fldChar w:fldCharType="begin"/>
        </w:r>
        <w:r w:rsidR="00785E29">
          <w:delInstrText xml:space="preserve"> PAGEREF _Toc498533988 \h </w:delInstrText>
        </w:r>
        <w:r w:rsidR="00785E29">
          <w:fldChar w:fldCharType="separate"/>
        </w:r>
        <w:r w:rsidR="00785E29">
          <w:delText>5</w:delText>
        </w:r>
        <w:r w:rsidR="00785E29">
          <w:fldChar w:fldCharType="end"/>
        </w:r>
      </w:del>
      <w:ins w:id="32" w:author="Andre Schevciw" w:date="2017-11-15T18:39:00Z">
        <w:r>
          <w:fldChar w:fldCharType="begin"/>
        </w:r>
        <w:r>
          <w:instrText xml:space="preserve"> PAGEREF _Toc495560793 \h </w:instrText>
        </w:r>
        <w:r>
          <w:fldChar w:fldCharType="separate"/>
        </w:r>
        <w:r>
          <w:t>5</w:t>
        </w:r>
        <w:r>
          <w:fldChar w:fldCharType="end"/>
        </w:r>
      </w:ins>
    </w:p>
    <w:p w14:paraId="06625253" w14:textId="4B62B4BE" w:rsidR="005F7BF5" w:rsidRPr="009125E0" w:rsidRDefault="005F7BF5">
      <w:pPr>
        <w:pStyle w:val="TOC1"/>
        <w:rPr>
          <w:rFonts w:ascii="Calibri" w:hAnsi="Calibri"/>
          <w:szCs w:val="22"/>
          <w:lang w:val="en-US"/>
        </w:rPr>
      </w:pPr>
      <w:r>
        <w:t>2</w:t>
      </w:r>
      <w:r w:rsidRPr="009125E0">
        <w:rPr>
          <w:rFonts w:ascii="Calibri" w:hAnsi="Calibri"/>
          <w:szCs w:val="22"/>
          <w:lang w:val="en-US"/>
        </w:rPr>
        <w:tab/>
      </w:r>
      <w:r>
        <w:t>References</w:t>
      </w:r>
      <w:r>
        <w:tab/>
      </w:r>
      <w:del w:id="33" w:author="Andre Schevciw" w:date="2017-11-15T18:39:00Z">
        <w:r w:rsidR="00785E29">
          <w:fldChar w:fldCharType="begin"/>
        </w:r>
        <w:r w:rsidR="00785E29">
          <w:delInstrText xml:space="preserve"> PAGEREF _Toc498533989 \h </w:delInstrText>
        </w:r>
        <w:r w:rsidR="00785E29">
          <w:fldChar w:fldCharType="separate"/>
        </w:r>
        <w:r w:rsidR="00785E29">
          <w:delText>5</w:delText>
        </w:r>
        <w:r w:rsidR="00785E29">
          <w:fldChar w:fldCharType="end"/>
        </w:r>
      </w:del>
      <w:ins w:id="34" w:author="Andre Schevciw" w:date="2017-11-15T18:39:00Z">
        <w:r>
          <w:fldChar w:fldCharType="begin"/>
        </w:r>
        <w:r>
          <w:instrText xml:space="preserve"> PAGEREF _Toc495560794 \h </w:instrText>
        </w:r>
        <w:r>
          <w:fldChar w:fldCharType="separate"/>
        </w:r>
        <w:r>
          <w:t>5</w:t>
        </w:r>
        <w:r>
          <w:fldChar w:fldCharType="end"/>
        </w:r>
      </w:ins>
    </w:p>
    <w:p w14:paraId="04FCFFD7" w14:textId="24BCAE06" w:rsidR="005F7BF5" w:rsidRPr="009125E0" w:rsidRDefault="005F7BF5">
      <w:pPr>
        <w:pStyle w:val="TOC1"/>
        <w:rPr>
          <w:rFonts w:ascii="Calibri" w:hAnsi="Calibri"/>
          <w:szCs w:val="22"/>
          <w:lang w:val="en-US"/>
        </w:rPr>
      </w:pPr>
      <w:r>
        <w:t>3</w:t>
      </w:r>
      <w:r w:rsidRPr="009125E0">
        <w:rPr>
          <w:rFonts w:ascii="Calibri" w:hAnsi="Calibri"/>
          <w:szCs w:val="22"/>
          <w:lang w:val="en-US"/>
        </w:rPr>
        <w:tab/>
      </w:r>
      <w:r>
        <w:t>Definitions, symbols and abbreviations</w:t>
      </w:r>
      <w:r>
        <w:tab/>
      </w:r>
      <w:del w:id="35" w:author="Andre Schevciw" w:date="2017-11-15T18:39:00Z">
        <w:r w:rsidR="00785E29">
          <w:fldChar w:fldCharType="begin"/>
        </w:r>
        <w:r w:rsidR="00785E29">
          <w:delInstrText xml:space="preserve"> PAGEREF _Toc498533990 \h </w:delInstrText>
        </w:r>
        <w:r w:rsidR="00785E29">
          <w:fldChar w:fldCharType="separate"/>
        </w:r>
        <w:r w:rsidR="00785E29">
          <w:delText>5</w:delText>
        </w:r>
        <w:r w:rsidR="00785E29">
          <w:fldChar w:fldCharType="end"/>
        </w:r>
      </w:del>
      <w:ins w:id="36" w:author="Andre Schevciw" w:date="2017-11-15T18:39:00Z">
        <w:r>
          <w:fldChar w:fldCharType="begin"/>
        </w:r>
        <w:r>
          <w:instrText xml:space="preserve"> PAGEREF _Toc495560795 \h </w:instrText>
        </w:r>
        <w:r>
          <w:fldChar w:fldCharType="separate"/>
        </w:r>
        <w:r>
          <w:t>5</w:t>
        </w:r>
        <w:r>
          <w:fldChar w:fldCharType="end"/>
        </w:r>
      </w:ins>
    </w:p>
    <w:p w14:paraId="78EF8BBB" w14:textId="756CDD37" w:rsidR="005F7BF5" w:rsidRPr="009125E0" w:rsidRDefault="005F7BF5">
      <w:pPr>
        <w:pStyle w:val="TOC2"/>
        <w:rPr>
          <w:rFonts w:ascii="Calibri" w:hAnsi="Calibri"/>
          <w:sz w:val="22"/>
          <w:szCs w:val="22"/>
          <w:lang w:val="en-US"/>
        </w:rPr>
      </w:pPr>
      <w:r>
        <w:t>3.1</w:t>
      </w:r>
      <w:r w:rsidRPr="009125E0">
        <w:rPr>
          <w:rFonts w:ascii="Calibri" w:hAnsi="Calibri"/>
          <w:sz w:val="22"/>
          <w:szCs w:val="22"/>
          <w:lang w:val="en-US"/>
        </w:rPr>
        <w:tab/>
      </w:r>
      <w:r>
        <w:t>Definitions</w:t>
      </w:r>
      <w:r>
        <w:tab/>
      </w:r>
      <w:del w:id="37" w:author="Andre Schevciw" w:date="2017-11-15T18:39:00Z">
        <w:r w:rsidR="00785E29">
          <w:fldChar w:fldCharType="begin"/>
        </w:r>
        <w:r w:rsidR="00785E29">
          <w:delInstrText xml:space="preserve"> PAGEREF _Toc498533991 \h </w:delInstrText>
        </w:r>
        <w:r w:rsidR="00785E29">
          <w:fldChar w:fldCharType="separate"/>
        </w:r>
        <w:r w:rsidR="00785E29">
          <w:delText>5</w:delText>
        </w:r>
        <w:r w:rsidR="00785E29">
          <w:fldChar w:fldCharType="end"/>
        </w:r>
      </w:del>
      <w:ins w:id="38" w:author="Andre Schevciw" w:date="2017-11-15T18:39:00Z">
        <w:r>
          <w:fldChar w:fldCharType="begin"/>
        </w:r>
        <w:r>
          <w:instrText xml:space="preserve"> PAGEREF _Toc495560796 \h </w:instrText>
        </w:r>
        <w:r>
          <w:fldChar w:fldCharType="separate"/>
        </w:r>
        <w:r>
          <w:t>5</w:t>
        </w:r>
        <w:r>
          <w:fldChar w:fldCharType="end"/>
        </w:r>
      </w:ins>
    </w:p>
    <w:p w14:paraId="18D080B8" w14:textId="6C6F7A4B" w:rsidR="005F7BF5" w:rsidRPr="009125E0" w:rsidRDefault="005F7BF5">
      <w:pPr>
        <w:pStyle w:val="TOC2"/>
        <w:rPr>
          <w:rFonts w:ascii="Calibri" w:hAnsi="Calibri"/>
          <w:sz w:val="22"/>
          <w:szCs w:val="22"/>
          <w:lang w:val="en-US"/>
        </w:rPr>
      </w:pPr>
      <w:r>
        <w:t>3.2</w:t>
      </w:r>
      <w:r w:rsidRPr="009125E0">
        <w:rPr>
          <w:rFonts w:ascii="Calibri" w:hAnsi="Calibri"/>
          <w:sz w:val="22"/>
          <w:szCs w:val="22"/>
          <w:lang w:val="en-US"/>
        </w:rPr>
        <w:tab/>
      </w:r>
      <w:r>
        <w:t>Symbols</w:t>
      </w:r>
      <w:r>
        <w:tab/>
      </w:r>
      <w:del w:id="39" w:author="Andre Schevciw" w:date="2017-11-15T18:39:00Z">
        <w:r w:rsidR="00785E29">
          <w:fldChar w:fldCharType="begin"/>
        </w:r>
        <w:r w:rsidR="00785E29">
          <w:delInstrText xml:space="preserve"> PAGEREF _Toc498533992 \h </w:delInstrText>
        </w:r>
        <w:r w:rsidR="00785E29">
          <w:fldChar w:fldCharType="separate"/>
        </w:r>
        <w:r w:rsidR="00785E29">
          <w:delText>6</w:delText>
        </w:r>
        <w:r w:rsidR="00785E29">
          <w:fldChar w:fldCharType="end"/>
        </w:r>
      </w:del>
      <w:ins w:id="40" w:author="Andre Schevciw" w:date="2017-11-15T18:39:00Z">
        <w:r>
          <w:fldChar w:fldCharType="begin"/>
        </w:r>
        <w:r>
          <w:instrText xml:space="preserve"> PAGEREF _Toc495560797 \h </w:instrText>
        </w:r>
        <w:r>
          <w:fldChar w:fldCharType="separate"/>
        </w:r>
        <w:r>
          <w:t>6</w:t>
        </w:r>
        <w:r>
          <w:fldChar w:fldCharType="end"/>
        </w:r>
      </w:ins>
    </w:p>
    <w:p w14:paraId="11E6C905" w14:textId="0BB37E12" w:rsidR="005F7BF5" w:rsidRPr="009125E0" w:rsidRDefault="005F7BF5">
      <w:pPr>
        <w:pStyle w:val="TOC2"/>
        <w:rPr>
          <w:rFonts w:ascii="Calibri" w:hAnsi="Calibri"/>
          <w:sz w:val="22"/>
          <w:szCs w:val="22"/>
          <w:lang w:val="en-US"/>
        </w:rPr>
      </w:pPr>
      <w:r>
        <w:t>3.3</w:t>
      </w:r>
      <w:r w:rsidRPr="009125E0">
        <w:rPr>
          <w:rFonts w:ascii="Calibri" w:hAnsi="Calibri"/>
          <w:sz w:val="22"/>
          <w:szCs w:val="22"/>
          <w:lang w:val="en-US"/>
        </w:rPr>
        <w:tab/>
      </w:r>
      <w:r>
        <w:t>Abbreviations</w:t>
      </w:r>
      <w:r>
        <w:tab/>
      </w:r>
      <w:del w:id="41" w:author="Andre Schevciw" w:date="2017-11-15T18:39:00Z">
        <w:r w:rsidR="00785E29">
          <w:fldChar w:fldCharType="begin"/>
        </w:r>
        <w:r w:rsidR="00785E29">
          <w:delInstrText xml:space="preserve"> PAGEREF _Toc498533993 \h </w:delInstrText>
        </w:r>
        <w:r w:rsidR="00785E29">
          <w:fldChar w:fldCharType="separate"/>
        </w:r>
        <w:r w:rsidR="00785E29">
          <w:delText>6</w:delText>
        </w:r>
        <w:r w:rsidR="00785E29">
          <w:fldChar w:fldCharType="end"/>
        </w:r>
      </w:del>
      <w:ins w:id="42" w:author="Andre Schevciw" w:date="2017-11-15T18:39:00Z">
        <w:r>
          <w:fldChar w:fldCharType="begin"/>
        </w:r>
        <w:r>
          <w:instrText xml:space="preserve"> PAGEREF _Toc495560798 \h </w:instrText>
        </w:r>
        <w:r>
          <w:fldChar w:fldCharType="separate"/>
        </w:r>
        <w:r>
          <w:t>6</w:t>
        </w:r>
        <w:r>
          <w:fldChar w:fldCharType="end"/>
        </w:r>
      </w:ins>
    </w:p>
    <w:p w14:paraId="5DBA84CE" w14:textId="7FF81E86" w:rsidR="005F7BF5" w:rsidRPr="009125E0" w:rsidRDefault="005F7BF5">
      <w:pPr>
        <w:pStyle w:val="TOC1"/>
        <w:rPr>
          <w:rFonts w:ascii="Calibri" w:hAnsi="Calibri"/>
          <w:szCs w:val="22"/>
          <w:lang w:val="en-US"/>
        </w:rPr>
      </w:pPr>
      <w:r>
        <w:t>4</w:t>
      </w:r>
      <w:r w:rsidRPr="009125E0">
        <w:rPr>
          <w:rFonts w:ascii="Calibri" w:hAnsi="Calibri"/>
          <w:szCs w:val="22"/>
          <w:lang w:val="en-US"/>
        </w:rPr>
        <w:tab/>
      </w:r>
      <w:r>
        <w:t>Perceptual Audio Quality Attributes for Immersive Audio</w:t>
      </w:r>
      <w:r>
        <w:tab/>
      </w:r>
      <w:del w:id="43" w:author="Andre Schevciw" w:date="2017-11-15T18:39:00Z">
        <w:r w:rsidR="00785E29">
          <w:fldChar w:fldCharType="begin"/>
        </w:r>
        <w:r w:rsidR="00785E29">
          <w:delInstrText xml:space="preserve"> PAGEREF _Toc498533994 \h </w:delInstrText>
        </w:r>
        <w:r w:rsidR="00785E29">
          <w:fldChar w:fldCharType="separate"/>
        </w:r>
        <w:r w:rsidR="00785E29">
          <w:delText>6</w:delText>
        </w:r>
        <w:r w:rsidR="00785E29">
          <w:fldChar w:fldCharType="end"/>
        </w:r>
      </w:del>
      <w:ins w:id="44" w:author="Andre Schevciw" w:date="2017-11-15T18:39:00Z">
        <w:r>
          <w:fldChar w:fldCharType="begin"/>
        </w:r>
        <w:r>
          <w:instrText xml:space="preserve"> PAGEREF _Toc495560799 \h </w:instrText>
        </w:r>
        <w:r>
          <w:fldChar w:fldCharType="separate"/>
        </w:r>
        <w:r>
          <w:t>6</w:t>
        </w:r>
        <w:r>
          <w:fldChar w:fldCharType="end"/>
        </w:r>
      </w:ins>
    </w:p>
    <w:p w14:paraId="5785B152" w14:textId="6CB7FE67" w:rsidR="005F7BF5" w:rsidRPr="009125E0" w:rsidRDefault="005F7BF5">
      <w:pPr>
        <w:pStyle w:val="TOC2"/>
        <w:rPr>
          <w:rFonts w:ascii="Calibri" w:hAnsi="Calibri"/>
          <w:sz w:val="22"/>
          <w:szCs w:val="22"/>
          <w:lang w:val="en-US"/>
        </w:rPr>
      </w:pPr>
      <w:r>
        <w:t>4.1</w:t>
      </w:r>
      <w:r w:rsidRPr="009125E0">
        <w:rPr>
          <w:rFonts w:ascii="Calibri" w:hAnsi="Calibri"/>
          <w:sz w:val="22"/>
          <w:szCs w:val="22"/>
          <w:lang w:val="en-US"/>
        </w:rPr>
        <w:tab/>
      </w:r>
      <w:r>
        <w:t>Overview</w:t>
      </w:r>
      <w:r>
        <w:tab/>
      </w:r>
      <w:del w:id="45" w:author="Andre Schevciw" w:date="2017-11-15T18:39:00Z">
        <w:r w:rsidR="00785E29">
          <w:fldChar w:fldCharType="begin"/>
        </w:r>
        <w:r w:rsidR="00785E29">
          <w:delInstrText xml:space="preserve"> PAGEREF _Toc498533995 \h </w:delInstrText>
        </w:r>
        <w:r w:rsidR="00785E29">
          <w:fldChar w:fldCharType="separate"/>
        </w:r>
        <w:r w:rsidR="00785E29">
          <w:delText>6</w:delText>
        </w:r>
        <w:r w:rsidR="00785E29">
          <w:fldChar w:fldCharType="end"/>
        </w:r>
      </w:del>
      <w:ins w:id="46" w:author="Andre Schevciw" w:date="2017-11-15T18:39:00Z">
        <w:r>
          <w:fldChar w:fldCharType="begin"/>
        </w:r>
        <w:r>
          <w:instrText xml:space="preserve"> PAGEREF _Toc495560800 \h </w:instrText>
        </w:r>
        <w:r>
          <w:fldChar w:fldCharType="separate"/>
        </w:r>
        <w:r>
          <w:t>6</w:t>
        </w:r>
        <w:r>
          <w:fldChar w:fldCharType="end"/>
        </w:r>
      </w:ins>
    </w:p>
    <w:p w14:paraId="3EF07280" w14:textId="69A79BD8" w:rsidR="005F7BF5" w:rsidRPr="009125E0" w:rsidRDefault="005F7BF5">
      <w:pPr>
        <w:pStyle w:val="TOC2"/>
        <w:rPr>
          <w:rFonts w:ascii="Calibri" w:hAnsi="Calibri"/>
          <w:sz w:val="22"/>
          <w:szCs w:val="22"/>
          <w:lang w:val="en-US"/>
        </w:rPr>
      </w:pPr>
      <w:r>
        <w:t>4.2</w:t>
      </w:r>
      <w:r w:rsidRPr="009125E0">
        <w:rPr>
          <w:rFonts w:ascii="Calibri" w:hAnsi="Calibri"/>
          <w:sz w:val="22"/>
          <w:szCs w:val="22"/>
          <w:lang w:val="en-US"/>
        </w:rPr>
        <w:tab/>
      </w:r>
      <w:r>
        <w:t>Considerations on quality attributes for assessing immersive audio systems.</w:t>
      </w:r>
      <w:r>
        <w:tab/>
      </w:r>
      <w:r>
        <w:fldChar w:fldCharType="begin"/>
      </w:r>
      <w:r>
        <w:instrText xml:space="preserve"> PAGEREF _</w:instrText>
      </w:r>
      <w:del w:id="47" w:author="Andre Schevciw" w:date="2017-11-15T18:39:00Z">
        <w:r w:rsidR="00785E29">
          <w:delInstrText>Toc498533996</w:delInstrText>
        </w:r>
      </w:del>
      <w:ins w:id="48" w:author="Andre Schevciw" w:date="2017-11-15T18:39:00Z">
        <w:r>
          <w:instrText>Toc495560801</w:instrText>
        </w:r>
      </w:ins>
      <w:r>
        <w:instrText xml:space="preserve"> \h </w:instrText>
      </w:r>
      <w:r>
        <w:fldChar w:fldCharType="separate"/>
      </w:r>
      <w:r>
        <w:t>6</w:t>
      </w:r>
      <w:r>
        <w:fldChar w:fldCharType="end"/>
      </w:r>
    </w:p>
    <w:p w14:paraId="29657EEE" w14:textId="5E1292FF" w:rsidR="005F7BF5" w:rsidRPr="009125E0" w:rsidRDefault="005F7BF5">
      <w:pPr>
        <w:pStyle w:val="TOC3"/>
        <w:rPr>
          <w:rFonts w:ascii="Calibri" w:hAnsi="Calibri"/>
          <w:sz w:val="22"/>
          <w:szCs w:val="22"/>
          <w:lang w:val="en-US"/>
        </w:rPr>
      </w:pPr>
      <w:ins w:id="49" w:author="Andre Schevciw" w:date="2017-11-15T18:39:00Z">
        <w:r>
          <w:t>[</w:t>
        </w:r>
      </w:ins>
      <w:r>
        <w:t>4.2.1</w:t>
      </w:r>
      <w:r w:rsidRPr="009125E0">
        <w:rPr>
          <w:rFonts w:ascii="Calibri" w:hAnsi="Calibri"/>
          <w:sz w:val="22"/>
          <w:szCs w:val="22"/>
          <w:lang w:val="en-US"/>
        </w:rPr>
        <w:tab/>
      </w:r>
      <w:r>
        <w:t>Input provided in S4-170836 - Test Methodology for the Assessment of Audio Systems</w:t>
      </w:r>
      <w:r>
        <w:tab/>
      </w:r>
      <w:r>
        <w:fldChar w:fldCharType="begin"/>
      </w:r>
      <w:r>
        <w:instrText xml:space="preserve"> PAGEREF _</w:instrText>
      </w:r>
      <w:del w:id="50" w:author="Andre Schevciw" w:date="2017-11-15T18:39:00Z">
        <w:r w:rsidR="00785E29">
          <w:delInstrText>Toc498533997</w:delInstrText>
        </w:r>
      </w:del>
      <w:ins w:id="51" w:author="Andre Schevciw" w:date="2017-11-15T18:39:00Z">
        <w:r>
          <w:instrText>Toc495560802</w:instrText>
        </w:r>
      </w:ins>
      <w:r>
        <w:instrText xml:space="preserve"> \h </w:instrText>
      </w:r>
      <w:r>
        <w:fldChar w:fldCharType="separate"/>
      </w:r>
      <w:r>
        <w:t>6</w:t>
      </w:r>
      <w:r>
        <w:fldChar w:fldCharType="end"/>
      </w:r>
    </w:p>
    <w:p w14:paraId="35C32F8D" w14:textId="099E1F33" w:rsidR="005F7BF5" w:rsidRPr="009125E0" w:rsidRDefault="005F7BF5">
      <w:pPr>
        <w:pStyle w:val="TOC4"/>
        <w:rPr>
          <w:rFonts w:ascii="Calibri" w:hAnsi="Calibri"/>
          <w:sz w:val="22"/>
          <w:szCs w:val="22"/>
          <w:lang w:val="en-US"/>
        </w:rPr>
      </w:pPr>
      <w:r>
        <w:t>4.2.1.1</w:t>
      </w:r>
      <w:r w:rsidRPr="009125E0">
        <w:rPr>
          <w:rFonts w:ascii="Calibri" w:hAnsi="Calibri"/>
          <w:sz w:val="22"/>
          <w:szCs w:val="22"/>
          <w:lang w:val="en-US"/>
        </w:rPr>
        <w:tab/>
      </w:r>
      <w:r>
        <w:t>Proposal of relevant perceptual quality attributes</w:t>
      </w:r>
      <w:r>
        <w:tab/>
      </w:r>
      <w:del w:id="52" w:author="Andre Schevciw" w:date="2017-11-15T18:39:00Z">
        <w:r w:rsidR="00785E29">
          <w:fldChar w:fldCharType="begin"/>
        </w:r>
        <w:r w:rsidR="00785E29">
          <w:delInstrText xml:space="preserve"> PAGEREF _Toc498533998 \h </w:delInstrText>
        </w:r>
        <w:r w:rsidR="00785E29">
          <w:fldChar w:fldCharType="separate"/>
        </w:r>
        <w:r w:rsidR="00785E29">
          <w:delText>6</w:delText>
        </w:r>
        <w:r w:rsidR="00785E29">
          <w:fldChar w:fldCharType="end"/>
        </w:r>
      </w:del>
      <w:ins w:id="53" w:author="Andre Schevciw" w:date="2017-11-15T18:39:00Z">
        <w:r>
          <w:fldChar w:fldCharType="begin"/>
        </w:r>
        <w:r>
          <w:instrText xml:space="preserve"> PAGEREF _Toc495560803 \h </w:instrText>
        </w:r>
        <w:r>
          <w:fldChar w:fldCharType="separate"/>
        </w:r>
        <w:r>
          <w:t>6</w:t>
        </w:r>
        <w:r>
          <w:fldChar w:fldCharType="end"/>
        </w:r>
      </w:ins>
    </w:p>
    <w:p w14:paraId="1C040BD1" w14:textId="121FA3D9" w:rsidR="005F7BF5" w:rsidRPr="009125E0" w:rsidRDefault="005F7BF5">
      <w:pPr>
        <w:pStyle w:val="TOC4"/>
        <w:rPr>
          <w:rFonts w:ascii="Calibri" w:hAnsi="Calibri"/>
          <w:sz w:val="22"/>
          <w:szCs w:val="22"/>
          <w:lang w:val="en-US"/>
        </w:rPr>
      </w:pPr>
      <w:r>
        <w:t>4.2.1.2</w:t>
      </w:r>
      <w:r w:rsidRPr="009125E0">
        <w:rPr>
          <w:rFonts w:ascii="Calibri" w:hAnsi="Calibri"/>
          <w:sz w:val="22"/>
          <w:szCs w:val="22"/>
          <w:lang w:val="en-US"/>
        </w:rPr>
        <w:tab/>
      </w:r>
      <w:r>
        <w:t>Listening Test Methodology</w:t>
      </w:r>
      <w:r>
        <w:tab/>
      </w:r>
      <w:del w:id="54" w:author="Andre Schevciw" w:date="2017-11-15T18:39:00Z">
        <w:r w:rsidR="00785E29">
          <w:fldChar w:fldCharType="begin"/>
        </w:r>
        <w:r w:rsidR="00785E29">
          <w:delInstrText xml:space="preserve"> PAGEREF _Toc498533999 \h </w:delInstrText>
        </w:r>
        <w:r w:rsidR="00785E29">
          <w:fldChar w:fldCharType="separate"/>
        </w:r>
        <w:r w:rsidR="00785E29">
          <w:delText>6</w:delText>
        </w:r>
        <w:r w:rsidR="00785E29">
          <w:fldChar w:fldCharType="end"/>
        </w:r>
      </w:del>
      <w:ins w:id="55" w:author="Andre Schevciw" w:date="2017-11-15T18:39:00Z">
        <w:r>
          <w:fldChar w:fldCharType="begin"/>
        </w:r>
        <w:r>
          <w:instrText xml:space="preserve"> PAGEREF _Toc495560804 \h </w:instrText>
        </w:r>
        <w:r>
          <w:fldChar w:fldCharType="separate"/>
        </w:r>
        <w:r>
          <w:t>6</w:t>
        </w:r>
        <w:r>
          <w:fldChar w:fldCharType="end"/>
        </w:r>
      </w:ins>
    </w:p>
    <w:p w14:paraId="6246115D" w14:textId="62DD77C6" w:rsidR="005F7BF5" w:rsidRPr="009125E0" w:rsidRDefault="005F7BF5">
      <w:pPr>
        <w:pStyle w:val="TOC4"/>
        <w:rPr>
          <w:rFonts w:ascii="Calibri" w:hAnsi="Calibri"/>
          <w:sz w:val="22"/>
          <w:szCs w:val="22"/>
          <w:lang w:val="en-US"/>
        </w:rPr>
      </w:pPr>
      <w:r>
        <w:t>4.2.1.3</w:t>
      </w:r>
      <w:r w:rsidRPr="009125E0">
        <w:rPr>
          <w:rFonts w:ascii="Calibri" w:hAnsi="Calibri"/>
          <w:sz w:val="22"/>
          <w:szCs w:val="22"/>
          <w:lang w:val="en-US"/>
        </w:rPr>
        <w:tab/>
      </w:r>
      <w:r>
        <w:t>Experiments with Absolute Category Rating</w:t>
      </w:r>
      <w:r>
        <w:tab/>
      </w:r>
      <w:del w:id="56" w:author="Andre Schevciw" w:date="2017-11-15T18:39:00Z">
        <w:r w:rsidR="00785E29">
          <w:fldChar w:fldCharType="begin"/>
        </w:r>
        <w:r w:rsidR="00785E29">
          <w:delInstrText xml:space="preserve"> PAGEREF _Toc498534000 \h </w:delInstrText>
        </w:r>
        <w:r w:rsidR="00785E29">
          <w:fldChar w:fldCharType="separate"/>
        </w:r>
        <w:r w:rsidR="00785E29">
          <w:delText>7</w:delText>
        </w:r>
        <w:r w:rsidR="00785E29">
          <w:fldChar w:fldCharType="end"/>
        </w:r>
      </w:del>
      <w:ins w:id="57" w:author="Andre Schevciw" w:date="2017-11-15T18:39:00Z">
        <w:r>
          <w:fldChar w:fldCharType="begin"/>
        </w:r>
        <w:r>
          <w:instrText xml:space="preserve"> PAGEREF _Toc495560805 \h </w:instrText>
        </w:r>
        <w:r>
          <w:fldChar w:fldCharType="separate"/>
        </w:r>
        <w:r>
          <w:t>7</w:t>
        </w:r>
        <w:r>
          <w:fldChar w:fldCharType="end"/>
        </w:r>
      </w:ins>
    </w:p>
    <w:p w14:paraId="3514FEB8" w14:textId="6548CCC1" w:rsidR="005F7BF5" w:rsidRPr="009125E0" w:rsidRDefault="005F7BF5">
      <w:pPr>
        <w:pStyle w:val="TOC4"/>
        <w:rPr>
          <w:rFonts w:ascii="Calibri" w:hAnsi="Calibri"/>
          <w:sz w:val="22"/>
          <w:szCs w:val="22"/>
          <w:lang w:val="en-US"/>
        </w:rPr>
      </w:pPr>
      <w:r>
        <w:t>4.2.1.4</w:t>
      </w:r>
      <w:r w:rsidRPr="009125E0">
        <w:rPr>
          <w:rFonts w:ascii="Calibri" w:hAnsi="Calibri"/>
          <w:sz w:val="22"/>
          <w:szCs w:val="22"/>
          <w:lang w:val="en-US"/>
        </w:rPr>
        <w:tab/>
      </w:r>
      <w:r>
        <w:t>Possibilities with Comparative Listening Tests</w:t>
      </w:r>
      <w:r>
        <w:tab/>
      </w:r>
      <w:del w:id="58" w:author="Andre Schevciw" w:date="2017-11-15T18:39:00Z">
        <w:r w:rsidR="00785E29">
          <w:fldChar w:fldCharType="begin"/>
        </w:r>
        <w:r w:rsidR="00785E29">
          <w:delInstrText xml:space="preserve"> PAGEREF _Toc498534001 \h </w:delInstrText>
        </w:r>
        <w:r w:rsidR="00785E29">
          <w:fldChar w:fldCharType="separate"/>
        </w:r>
        <w:r w:rsidR="00785E29">
          <w:delText>7</w:delText>
        </w:r>
        <w:r w:rsidR="00785E29">
          <w:fldChar w:fldCharType="end"/>
        </w:r>
      </w:del>
      <w:ins w:id="59" w:author="Andre Schevciw" w:date="2017-11-15T18:39:00Z">
        <w:r>
          <w:fldChar w:fldCharType="begin"/>
        </w:r>
        <w:r>
          <w:instrText xml:space="preserve"> PAGEREF _Toc495560806 \h </w:instrText>
        </w:r>
        <w:r>
          <w:fldChar w:fldCharType="separate"/>
        </w:r>
        <w:r>
          <w:t>7</w:t>
        </w:r>
        <w:r>
          <w:fldChar w:fldCharType="end"/>
        </w:r>
      </w:ins>
    </w:p>
    <w:p w14:paraId="017C9BD5" w14:textId="34E4028C" w:rsidR="005F7BF5" w:rsidRPr="009125E0" w:rsidRDefault="005F7BF5">
      <w:pPr>
        <w:pStyle w:val="TOC4"/>
        <w:rPr>
          <w:rFonts w:ascii="Calibri" w:hAnsi="Calibri"/>
          <w:sz w:val="22"/>
          <w:szCs w:val="22"/>
          <w:lang w:val="en-US"/>
        </w:rPr>
      </w:pPr>
      <w:r>
        <w:t>4.2.1.5</w:t>
      </w:r>
      <w:r w:rsidRPr="009125E0">
        <w:rPr>
          <w:rFonts w:ascii="Calibri" w:hAnsi="Calibri"/>
          <w:sz w:val="22"/>
          <w:szCs w:val="22"/>
          <w:lang w:val="en-US"/>
        </w:rPr>
        <w:tab/>
      </w:r>
      <w:r>
        <w:t>Conclusions</w:t>
      </w:r>
      <w:r>
        <w:tab/>
      </w:r>
      <w:del w:id="60" w:author="Andre Schevciw" w:date="2017-11-15T18:39:00Z">
        <w:r w:rsidR="00785E29">
          <w:fldChar w:fldCharType="begin"/>
        </w:r>
        <w:r w:rsidR="00785E29">
          <w:delInstrText xml:space="preserve"> PAGEREF _Toc498534002 \h </w:delInstrText>
        </w:r>
        <w:r w:rsidR="00785E29">
          <w:fldChar w:fldCharType="separate"/>
        </w:r>
        <w:r w:rsidR="00785E29">
          <w:delText>8</w:delText>
        </w:r>
        <w:r w:rsidR="00785E29">
          <w:fldChar w:fldCharType="end"/>
        </w:r>
      </w:del>
      <w:ins w:id="61" w:author="Andre Schevciw" w:date="2017-11-15T18:39:00Z">
        <w:r>
          <w:fldChar w:fldCharType="begin"/>
        </w:r>
        <w:r>
          <w:instrText xml:space="preserve"> PAGEREF _Toc495560807 \h </w:instrText>
        </w:r>
        <w:r>
          <w:fldChar w:fldCharType="separate"/>
        </w:r>
        <w:r>
          <w:t>8</w:t>
        </w:r>
        <w:r>
          <w:fldChar w:fldCharType="end"/>
        </w:r>
      </w:ins>
    </w:p>
    <w:p w14:paraId="2472FCB1" w14:textId="2A42870F" w:rsidR="005F7BF5" w:rsidRPr="009125E0" w:rsidRDefault="005F7BF5">
      <w:pPr>
        <w:pStyle w:val="TOC4"/>
        <w:rPr>
          <w:rFonts w:ascii="Calibri" w:hAnsi="Calibri"/>
          <w:sz w:val="22"/>
          <w:szCs w:val="22"/>
          <w:lang w:val="en-US"/>
        </w:rPr>
      </w:pPr>
      <w:r>
        <w:t>4.2.1.6</w:t>
      </w:r>
      <w:r w:rsidRPr="009125E0">
        <w:rPr>
          <w:rFonts w:ascii="Calibri" w:hAnsi="Calibri"/>
          <w:sz w:val="22"/>
          <w:szCs w:val="22"/>
          <w:lang w:val="en-US"/>
        </w:rPr>
        <w:tab/>
      </w:r>
      <w:r>
        <w:t>References</w:t>
      </w:r>
      <w:r>
        <w:tab/>
      </w:r>
      <w:del w:id="62" w:author="Andre Schevciw" w:date="2017-11-15T18:39:00Z">
        <w:r w:rsidR="00785E29">
          <w:fldChar w:fldCharType="begin"/>
        </w:r>
        <w:r w:rsidR="00785E29">
          <w:delInstrText xml:space="preserve"> PAGEREF _Toc498534003 \h </w:delInstrText>
        </w:r>
        <w:r w:rsidR="00785E29">
          <w:fldChar w:fldCharType="separate"/>
        </w:r>
        <w:r w:rsidR="00785E29">
          <w:delText>8</w:delText>
        </w:r>
        <w:r w:rsidR="00785E29">
          <w:fldChar w:fldCharType="end"/>
        </w:r>
      </w:del>
      <w:ins w:id="63" w:author="Andre Schevciw" w:date="2017-11-15T18:39:00Z">
        <w:r>
          <w:fldChar w:fldCharType="begin"/>
        </w:r>
        <w:r>
          <w:instrText xml:space="preserve"> PAGEREF _Toc495560808 \h </w:instrText>
        </w:r>
        <w:r>
          <w:fldChar w:fldCharType="separate"/>
        </w:r>
        <w:r>
          <w:t>8</w:t>
        </w:r>
        <w:r>
          <w:fldChar w:fldCharType="end"/>
        </w:r>
      </w:ins>
    </w:p>
    <w:p w14:paraId="6A54E29F" w14:textId="554407E4" w:rsidR="005F7BF5" w:rsidRPr="009125E0" w:rsidRDefault="005F7BF5">
      <w:pPr>
        <w:pStyle w:val="TOC3"/>
        <w:rPr>
          <w:rFonts w:ascii="Calibri" w:hAnsi="Calibri"/>
          <w:sz w:val="22"/>
          <w:szCs w:val="22"/>
          <w:lang w:val="en-US"/>
        </w:rPr>
      </w:pPr>
      <w:r>
        <w:t>4.2.2</w:t>
      </w:r>
      <w:r w:rsidRPr="009125E0">
        <w:rPr>
          <w:rFonts w:ascii="Calibri" w:hAnsi="Calibri"/>
          <w:sz w:val="22"/>
          <w:szCs w:val="22"/>
          <w:lang w:val="en-US"/>
        </w:rPr>
        <w:tab/>
      </w:r>
      <w:r>
        <w:t>Input provided in S4-170914 – On Audio Quality Attributes</w:t>
      </w:r>
      <w:r>
        <w:tab/>
      </w:r>
      <w:del w:id="64" w:author="Andre Schevciw" w:date="2017-11-15T18:39:00Z">
        <w:r w:rsidR="00785E29">
          <w:fldChar w:fldCharType="begin"/>
        </w:r>
        <w:r w:rsidR="00785E29">
          <w:delInstrText xml:space="preserve"> PAGEREF _Toc498534004 \h </w:delInstrText>
        </w:r>
        <w:r w:rsidR="00785E29">
          <w:fldChar w:fldCharType="separate"/>
        </w:r>
        <w:r w:rsidR="00785E29">
          <w:delText>8</w:delText>
        </w:r>
        <w:r w:rsidR="00785E29">
          <w:fldChar w:fldCharType="end"/>
        </w:r>
      </w:del>
      <w:ins w:id="65" w:author="Andre Schevciw" w:date="2017-11-15T18:39:00Z">
        <w:r>
          <w:fldChar w:fldCharType="begin"/>
        </w:r>
        <w:r>
          <w:instrText xml:space="preserve"> PAGEREF _Toc495560809 \h </w:instrText>
        </w:r>
        <w:r>
          <w:fldChar w:fldCharType="separate"/>
        </w:r>
        <w:r>
          <w:t>8</w:t>
        </w:r>
        <w:r>
          <w:fldChar w:fldCharType="end"/>
        </w:r>
      </w:ins>
    </w:p>
    <w:p w14:paraId="5586EEAD" w14:textId="2DEF8D92" w:rsidR="005F7BF5" w:rsidRPr="009125E0" w:rsidRDefault="005F7BF5">
      <w:pPr>
        <w:pStyle w:val="TOC4"/>
        <w:rPr>
          <w:rFonts w:ascii="Calibri" w:hAnsi="Calibri"/>
          <w:sz w:val="22"/>
          <w:szCs w:val="22"/>
          <w:lang w:val="en-US"/>
        </w:rPr>
      </w:pPr>
      <w:r>
        <w:t>4.2.2.1</w:t>
      </w:r>
      <w:r w:rsidRPr="009125E0">
        <w:rPr>
          <w:rFonts w:ascii="Calibri" w:hAnsi="Calibri"/>
          <w:sz w:val="22"/>
          <w:szCs w:val="22"/>
          <w:lang w:val="en-US"/>
        </w:rPr>
        <w:tab/>
      </w:r>
      <w:r>
        <w:t>Introduction</w:t>
      </w:r>
      <w:r>
        <w:tab/>
      </w:r>
      <w:del w:id="66" w:author="Andre Schevciw" w:date="2017-11-15T18:39:00Z">
        <w:r w:rsidR="00785E29">
          <w:fldChar w:fldCharType="begin"/>
        </w:r>
        <w:r w:rsidR="00785E29">
          <w:delInstrText xml:space="preserve"> PAGEREF _Toc498534005 \h </w:delInstrText>
        </w:r>
        <w:r w:rsidR="00785E29">
          <w:fldChar w:fldCharType="separate"/>
        </w:r>
        <w:r w:rsidR="00785E29">
          <w:delText>8</w:delText>
        </w:r>
        <w:r w:rsidR="00785E29">
          <w:fldChar w:fldCharType="end"/>
        </w:r>
      </w:del>
      <w:ins w:id="67" w:author="Andre Schevciw" w:date="2017-11-15T18:39:00Z">
        <w:r>
          <w:fldChar w:fldCharType="begin"/>
        </w:r>
        <w:r>
          <w:instrText xml:space="preserve"> PAGEREF _Toc495560810 \h </w:instrText>
        </w:r>
        <w:r>
          <w:fldChar w:fldCharType="separate"/>
        </w:r>
        <w:r>
          <w:t>8</w:t>
        </w:r>
        <w:r>
          <w:fldChar w:fldCharType="end"/>
        </w:r>
      </w:ins>
    </w:p>
    <w:p w14:paraId="347F3D36" w14:textId="5A16E86A" w:rsidR="005F7BF5" w:rsidRPr="009125E0" w:rsidRDefault="005F7BF5">
      <w:pPr>
        <w:pStyle w:val="TOC4"/>
        <w:rPr>
          <w:rFonts w:ascii="Calibri" w:hAnsi="Calibri"/>
          <w:sz w:val="22"/>
          <w:szCs w:val="22"/>
          <w:lang w:val="en-US"/>
        </w:rPr>
      </w:pPr>
      <w:r>
        <w:t>4.2.2.2</w:t>
      </w:r>
      <w:r w:rsidRPr="009125E0">
        <w:rPr>
          <w:rFonts w:ascii="Calibri" w:hAnsi="Calibri"/>
          <w:sz w:val="22"/>
          <w:szCs w:val="22"/>
          <w:lang w:val="en-US"/>
        </w:rPr>
        <w:tab/>
      </w:r>
      <w:r>
        <w:t>Audio Quality Attribute Elicitation</w:t>
      </w:r>
      <w:r>
        <w:tab/>
      </w:r>
      <w:del w:id="68" w:author="Andre Schevciw" w:date="2017-11-15T18:39:00Z">
        <w:r w:rsidR="00785E29">
          <w:fldChar w:fldCharType="begin"/>
        </w:r>
        <w:r w:rsidR="00785E29">
          <w:delInstrText xml:space="preserve"> PAGEREF _Toc498534006 \h </w:delInstrText>
        </w:r>
        <w:r w:rsidR="00785E29">
          <w:fldChar w:fldCharType="separate"/>
        </w:r>
        <w:r w:rsidR="00785E29">
          <w:delText>8</w:delText>
        </w:r>
        <w:r w:rsidR="00785E29">
          <w:fldChar w:fldCharType="end"/>
        </w:r>
      </w:del>
      <w:ins w:id="69" w:author="Andre Schevciw" w:date="2017-11-15T18:39:00Z">
        <w:r>
          <w:fldChar w:fldCharType="begin"/>
        </w:r>
        <w:r>
          <w:instrText xml:space="preserve"> PAGEREF _Toc495560811 \h </w:instrText>
        </w:r>
        <w:r>
          <w:fldChar w:fldCharType="separate"/>
        </w:r>
        <w:r>
          <w:t>8</w:t>
        </w:r>
        <w:r>
          <w:fldChar w:fldCharType="end"/>
        </w:r>
      </w:ins>
    </w:p>
    <w:p w14:paraId="105C1CB5" w14:textId="3BDF0433" w:rsidR="005F7BF5" w:rsidRPr="009125E0" w:rsidRDefault="005F7BF5">
      <w:pPr>
        <w:pStyle w:val="TOC4"/>
        <w:rPr>
          <w:rFonts w:ascii="Calibri" w:hAnsi="Calibri"/>
          <w:sz w:val="22"/>
          <w:szCs w:val="22"/>
          <w:lang w:val="en-US"/>
        </w:rPr>
      </w:pPr>
      <w:r w:rsidRPr="008B4995">
        <w:rPr>
          <w:lang w:val="en-US"/>
        </w:rPr>
        <w:t>4.2.2.3</w:t>
      </w:r>
      <w:r w:rsidRPr="009125E0">
        <w:rPr>
          <w:rFonts w:ascii="Calibri" w:hAnsi="Calibri"/>
          <w:sz w:val="22"/>
          <w:szCs w:val="22"/>
          <w:lang w:val="en-US"/>
        </w:rPr>
        <w:tab/>
      </w:r>
      <w:r w:rsidRPr="008B4995">
        <w:rPr>
          <w:lang w:val="en-US"/>
        </w:rPr>
        <w:t>The Sound Quality Wheel</w:t>
      </w:r>
      <w:r>
        <w:tab/>
      </w:r>
      <w:del w:id="70" w:author="Andre Schevciw" w:date="2017-11-15T18:39:00Z">
        <w:r w:rsidR="00785E29">
          <w:fldChar w:fldCharType="begin"/>
        </w:r>
        <w:r w:rsidR="00785E29">
          <w:delInstrText xml:space="preserve"> PAGEREF _Toc498534007 \h </w:delInstrText>
        </w:r>
        <w:r w:rsidR="00785E29">
          <w:fldChar w:fldCharType="separate"/>
        </w:r>
        <w:r w:rsidR="00785E29">
          <w:delText>9</w:delText>
        </w:r>
        <w:r w:rsidR="00785E29">
          <w:fldChar w:fldCharType="end"/>
        </w:r>
      </w:del>
      <w:ins w:id="71" w:author="Andre Schevciw" w:date="2017-11-15T18:39:00Z">
        <w:r>
          <w:fldChar w:fldCharType="begin"/>
        </w:r>
        <w:r>
          <w:instrText xml:space="preserve"> PAGEREF _Toc495560812 \h </w:instrText>
        </w:r>
        <w:r>
          <w:fldChar w:fldCharType="separate"/>
        </w:r>
        <w:r>
          <w:t>9</w:t>
        </w:r>
        <w:r>
          <w:fldChar w:fldCharType="end"/>
        </w:r>
      </w:ins>
    </w:p>
    <w:p w14:paraId="38C6084C" w14:textId="75B0DC42" w:rsidR="005F7BF5" w:rsidRPr="009125E0" w:rsidRDefault="005F7BF5">
      <w:pPr>
        <w:pStyle w:val="TOC4"/>
        <w:rPr>
          <w:rFonts w:ascii="Calibri" w:hAnsi="Calibri"/>
          <w:sz w:val="22"/>
          <w:szCs w:val="22"/>
          <w:lang w:val="en-US"/>
        </w:rPr>
      </w:pPr>
      <w:r>
        <w:t>4.2.2.4</w:t>
      </w:r>
      <w:r w:rsidRPr="009125E0">
        <w:rPr>
          <w:rFonts w:ascii="Calibri" w:hAnsi="Calibri"/>
          <w:sz w:val="22"/>
          <w:szCs w:val="22"/>
          <w:lang w:val="en-US"/>
        </w:rPr>
        <w:tab/>
      </w:r>
      <w:r>
        <w:t>Proposals on Quality Attributes for Audio Capture Tests</w:t>
      </w:r>
      <w:r>
        <w:tab/>
      </w:r>
      <w:del w:id="72" w:author="Andre Schevciw" w:date="2017-11-15T18:39:00Z">
        <w:r w:rsidR="00785E29">
          <w:fldChar w:fldCharType="begin"/>
        </w:r>
        <w:r w:rsidR="00785E29">
          <w:delInstrText xml:space="preserve"> PAGEREF _Toc498534008 \h </w:delInstrText>
        </w:r>
        <w:r w:rsidR="00785E29">
          <w:fldChar w:fldCharType="separate"/>
        </w:r>
        <w:r w:rsidR="00785E29">
          <w:delText>10</w:delText>
        </w:r>
        <w:r w:rsidR="00785E29">
          <w:fldChar w:fldCharType="end"/>
        </w:r>
      </w:del>
      <w:ins w:id="73" w:author="Andre Schevciw" w:date="2017-11-15T18:39:00Z">
        <w:r>
          <w:fldChar w:fldCharType="begin"/>
        </w:r>
        <w:r>
          <w:instrText xml:space="preserve"> PAGEREF _Toc495560813 \h </w:instrText>
        </w:r>
        <w:r>
          <w:fldChar w:fldCharType="separate"/>
        </w:r>
        <w:r>
          <w:t>10</w:t>
        </w:r>
        <w:r>
          <w:fldChar w:fldCharType="end"/>
        </w:r>
      </w:ins>
    </w:p>
    <w:p w14:paraId="20391C76" w14:textId="1CFED7F9" w:rsidR="005F7BF5" w:rsidRPr="009125E0" w:rsidRDefault="005F7BF5">
      <w:pPr>
        <w:pStyle w:val="TOC4"/>
        <w:rPr>
          <w:rFonts w:ascii="Calibri" w:hAnsi="Calibri"/>
          <w:sz w:val="22"/>
          <w:szCs w:val="22"/>
          <w:lang w:val="en-US"/>
        </w:rPr>
      </w:pPr>
      <w:r>
        <w:t>4.2.2.5</w:t>
      </w:r>
      <w:r w:rsidRPr="009125E0">
        <w:rPr>
          <w:rFonts w:ascii="Calibri" w:hAnsi="Calibri"/>
          <w:sz w:val="22"/>
          <w:szCs w:val="22"/>
          <w:lang w:val="en-US"/>
        </w:rPr>
        <w:tab/>
      </w:r>
      <w:r>
        <w:t>Quality Dimensions for Audio Coding and Transmission Tests</w:t>
      </w:r>
      <w:r>
        <w:tab/>
      </w:r>
      <w:r>
        <w:fldChar w:fldCharType="begin"/>
      </w:r>
      <w:r>
        <w:instrText xml:space="preserve"> PAGEREF _</w:instrText>
      </w:r>
      <w:del w:id="74" w:author="Andre Schevciw" w:date="2017-11-15T18:39:00Z">
        <w:r w:rsidR="00785E29">
          <w:delInstrText>Toc498534009</w:delInstrText>
        </w:r>
      </w:del>
      <w:ins w:id="75" w:author="Andre Schevciw" w:date="2017-11-15T18:39:00Z">
        <w:r>
          <w:instrText>Toc495560814</w:instrText>
        </w:r>
      </w:ins>
      <w:r>
        <w:instrText xml:space="preserve"> \h </w:instrText>
      </w:r>
      <w:r>
        <w:fldChar w:fldCharType="separate"/>
      </w:r>
      <w:r>
        <w:t>10</w:t>
      </w:r>
      <w:r>
        <w:fldChar w:fldCharType="end"/>
      </w:r>
    </w:p>
    <w:p w14:paraId="4A058DF8" w14:textId="77B03901" w:rsidR="005F7BF5" w:rsidRPr="009125E0" w:rsidRDefault="005F7BF5">
      <w:pPr>
        <w:pStyle w:val="TOC4"/>
        <w:rPr>
          <w:rFonts w:ascii="Calibri" w:hAnsi="Calibri"/>
          <w:sz w:val="22"/>
          <w:szCs w:val="22"/>
          <w:lang w:val="en-US"/>
        </w:rPr>
      </w:pPr>
      <w:r>
        <w:t>4.2.2.6</w:t>
      </w:r>
      <w:r w:rsidRPr="009125E0">
        <w:rPr>
          <w:rFonts w:ascii="Calibri" w:hAnsi="Calibri"/>
          <w:sz w:val="22"/>
          <w:szCs w:val="22"/>
          <w:lang w:val="en-US"/>
        </w:rPr>
        <w:tab/>
      </w:r>
      <w:r>
        <w:t>References</w:t>
      </w:r>
      <w:r>
        <w:tab/>
      </w:r>
      <w:r>
        <w:fldChar w:fldCharType="begin"/>
      </w:r>
      <w:r>
        <w:instrText xml:space="preserve"> PAGEREF _</w:instrText>
      </w:r>
      <w:del w:id="76" w:author="Andre Schevciw" w:date="2017-11-15T18:39:00Z">
        <w:r w:rsidR="00785E29">
          <w:delInstrText>Toc498534010</w:delInstrText>
        </w:r>
      </w:del>
      <w:ins w:id="77" w:author="Andre Schevciw" w:date="2017-11-15T18:39:00Z">
        <w:r>
          <w:instrText>Toc495560815</w:instrText>
        </w:r>
      </w:ins>
      <w:r>
        <w:instrText xml:space="preserve"> \h </w:instrText>
      </w:r>
      <w:r>
        <w:fldChar w:fldCharType="separate"/>
      </w:r>
      <w:r>
        <w:t>11</w:t>
      </w:r>
      <w:r>
        <w:fldChar w:fldCharType="end"/>
      </w:r>
    </w:p>
    <w:p w14:paraId="52243849" w14:textId="3E87DB7E" w:rsidR="005F7BF5" w:rsidRPr="009125E0" w:rsidRDefault="005F7BF5">
      <w:pPr>
        <w:pStyle w:val="TOC4"/>
        <w:rPr>
          <w:rFonts w:ascii="Calibri" w:hAnsi="Calibri"/>
          <w:sz w:val="22"/>
          <w:szCs w:val="22"/>
          <w:lang w:val="en-US"/>
        </w:rPr>
      </w:pPr>
      <w:r>
        <w:t>4.2.2.7</w:t>
      </w:r>
      <w:r w:rsidRPr="009125E0">
        <w:rPr>
          <w:rFonts w:ascii="Calibri" w:hAnsi="Calibri"/>
          <w:sz w:val="22"/>
          <w:szCs w:val="22"/>
          <w:lang w:val="en-US"/>
        </w:rPr>
        <w:tab/>
      </w:r>
      <w:r>
        <w:t>Appendix A</w:t>
      </w:r>
      <w:r>
        <w:tab/>
      </w:r>
      <w:del w:id="78" w:author="Andre Schevciw" w:date="2017-11-15T18:39:00Z">
        <w:r w:rsidR="00785E29">
          <w:fldChar w:fldCharType="begin"/>
        </w:r>
        <w:r w:rsidR="00785E29">
          <w:delInstrText xml:space="preserve"> PAGEREF _Toc498534011 \h </w:delInstrText>
        </w:r>
        <w:r w:rsidR="00785E29">
          <w:fldChar w:fldCharType="separate"/>
        </w:r>
        <w:r w:rsidR="00785E29">
          <w:delText>12</w:delText>
        </w:r>
        <w:r w:rsidR="00785E29">
          <w:fldChar w:fldCharType="end"/>
        </w:r>
      </w:del>
      <w:ins w:id="79" w:author="Andre Schevciw" w:date="2017-11-15T18:39:00Z">
        <w:r>
          <w:fldChar w:fldCharType="begin"/>
        </w:r>
        <w:r>
          <w:instrText xml:space="preserve"> PAGEREF _Toc495560816 \h </w:instrText>
        </w:r>
        <w:r>
          <w:fldChar w:fldCharType="separate"/>
        </w:r>
        <w:r>
          <w:t>12</w:t>
        </w:r>
        <w:r>
          <w:fldChar w:fldCharType="end"/>
        </w:r>
      </w:ins>
    </w:p>
    <w:p w14:paraId="7CFC3BA0" w14:textId="77777777" w:rsidR="00785E29" w:rsidRPr="000B702E" w:rsidRDefault="00785E29">
      <w:pPr>
        <w:pStyle w:val="TOC3"/>
        <w:rPr>
          <w:del w:id="80" w:author="Andre Schevciw" w:date="2017-11-15T18:39:00Z"/>
          <w:rFonts w:ascii="Calibri" w:hAnsi="Calibri"/>
          <w:sz w:val="22"/>
          <w:szCs w:val="22"/>
          <w:lang w:val="en-US"/>
        </w:rPr>
      </w:pPr>
      <w:del w:id="81" w:author="Andre Schevciw" w:date="2017-11-15T18:39:00Z">
        <w:r>
          <w:delText>4.2.3</w:delText>
        </w:r>
        <w:r w:rsidRPr="000B702E">
          <w:rPr>
            <w:rFonts w:ascii="Calibri" w:hAnsi="Calibri"/>
            <w:sz w:val="22"/>
            <w:szCs w:val="22"/>
            <w:lang w:val="en-US"/>
          </w:rPr>
          <w:tab/>
        </w:r>
        <w:r>
          <w:delText>Input provided in S4-171225 – On Spatial Audio Quality Assessment</w:delText>
        </w:r>
        <w:r>
          <w:tab/>
        </w:r>
        <w:r>
          <w:fldChar w:fldCharType="begin"/>
        </w:r>
        <w:r>
          <w:delInstrText xml:space="preserve"> PAGEREF _Toc498534012 \h </w:delInstrText>
        </w:r>
        <w:r>
          <w:fldChar w:fldCharType="separate"/>
        </w:r>
        <w:r>
          <w:delText>12</w:delText>
        </w:r>
        <w:r>
          <w:fldChar w:fldCharType="end"/>
        </w:r>
      </w:del>
    </w:p>
    <w:p w14:paraId="73885492" w14:textId="77777777" w:rsidR="00785E29" w:rsidRPr="000B702E" w:rsidRDefault="00785E29">
      <w:pPr>
        <w:pStyle w:val="TOC4"/>
        <w:rPr>
          <w:del w:id="82" w:author="Andre Schevciw" w:date="2017-11-15T18:39:00Z"/>
          <w:rFonts w:ascii="Calibri" w:hAnsi="Calibri"/>
          <w:sz w:val="22"/>
          <w:szCs w:val="22"/>
          <w:lang w:val="en-US"/>
        </w:rPr>
      </w:pPr>
      <w:del w:id="83" w:author="Andre Schevciw" w:date="2017-11-15T18:39:00Z">
        <w:r w:rsidRPr="00FC44E5">
          <w:rPr>
            <w:lang w:val="en-US"/>
          </w:rPr>
          <w:delText>4.2.3.1</w:delText>
        </w:r>
        <w:r w:rsidRPr="000B702E">
          <w:rPr>
            <w:rFonts w:ascii="Calibri" w:hAnsi="Calibri"/>
            <w:sz w:val="22"/>
            <w:szCs w:val="22"/>
            <w:lang w:val="en-US"/>
          </w:rPr>
          <w:tab/>
        </w:r>
        <w:r w:rsidRPr="00FC44E5">
          <w:rPr>
            <w:lang w:val="en-US"/>
          </w:rPr>
          <w:delText>Introduction</w:delText>
        </w:r>
        <w:r>
          <w:tab/>
        </w:r>
        <w:r>
          <w:fldChar w:fldCharType="begin"/>
        </w:r>
        <w:r>
          <w:delInstrText xml:space="preserve"> PAGEREF _Toc498534013 \h </w:delInstrText>
        </w:r>
        <w:r>
          <w:fldChar w:fldCharType="separate"/>
        </w:r>
        <w:r>
          <w:delText>12</w:delText>
        </w:r>
        <w:r>
          <w:fldChar w:fldCharType="end"/>
        </w:r>
      </w:del>
    </w:p>
    <w:p w14:paraId="50215129" w14:textId="77777777" w:rsidR="00785E29" w:rsidRPr="000B702E" w:rsidRDefault="00785E29">
      <w:pPr>
        <w:pStyle w:val="TOC4"/>
        <w:rPr>
          <w:del w:id="84" w:author="Andre Schevciw" w:date="2017-11-15T18:39:00Z"/>
          <w:rFonts w:ascii="Calibri" w:hAnsi="Calibri"/>
          <w:sz w:val="22"/>
          <w:szCs w:val="22"/>
          <w:lang w:val="en-US"/>
        </w:rPr>
      </w:pPr>
      <w:del w:id="85" w:author="Andre Schevciw" w:date="2017-11-15T18:39:00Z">
        <w:r>
          <w:delText>4.2.3.2</w:delText>
        </w:r>
        <w:r w:rsidRPr="000B702E">
          <w:rPr>
            <w:rFonts w:ascii="Calibri" w:hAnsi="Calibri"/>
            <w:sz w:val="22"/>
            <w:szCs w:val="22"/>
            <w:lang w:val="en-US"/>
          </w:rPr>
          <w:tab/>
        </w:r>
        <w:r>
          <w:delText>On audio attributes and categories</w:delText>
        </w:r>
        <w:r>
          <w:tab/>
        </w:r>
        <w:r>
          <w:fldChar w:fldCharType="begin"/>
        </w:r>
        <w:r>
          <w:delInstrText xml:space="preserve"> PAGEREF _Toc498534014 \h </w:delInstrText>
        </w:r>
        <w:r>
          <w:fldChar w:fldCharType="separate"/>
        </w:r>
        <w:r>
          <w:delText>13</w:delText>
        </w:r>
        <w:r>
          <w:fldChar w:fldCharType="end"/>
        </w:r>
      </w:del>
    </w:p>
    <w:p w14:paraId="29336FEE" w14:textId="77777777" w:rsidR="00785E29" w:rsidRPr="000B702E" w:rsidRDefault="00785E29">
      <w:pPr>
        <w:pStyle w:val="TOC5"/>
        <w:rPr>
          <w:del w:id="86" w:author="Andre Schevciw" w:date="2017-11-15T18:39:00Z"/>
          <w:rFonts w:ascii="Calibri" w:hAnsi="Calibri"/>
          <w:sz w:val="22"/>
          <w:szCs w:val="22"/>
          <w:lang w:val="en-US"/>
        </w:rPr>
      </w:pPr>
      <w:del w:id="87" w:author="Andre Schevciw" w:date="2017-11-15T18:39:00Z">
        <w:r w:rsidRPr="00FC44E5">
          <w:rPr>
            <w:lang w:val="en-US"/>
          </w:rPr>
          <w:delText>4.2.3.2.1</w:delText>
        </w:r>
        <w:r w:rsidRPr="000B702E">
          <w:rPr>
            <w:rFonts w:ascii="Calibri" w:hAnsi="Calibri"/>
            <w:sz w:val="22"/>
            <w:szCs w:val="22"/>
            <w:lang w:val="en-US"/>
          </w:rPr>
          <w:tab/>
        </w:r>
        <w:r w:rsidRPr="00FC44E5">
          <w:rPr>
            <w:lang w:val="en-US"/>
          </w:rPr>
          <w:delText>Audio attributes in ITU-R recommendations</w:delText>
        </w:r>
        <w:r>
          <w:tab/>
        </w:r>
        <w:r>
          <w:fldChar w:fldCharType="begin"/>
        </w:r>
        <w:r>
          <w:delInstrText xml:space="preserve"> PAGEREF _Toc498534015 \h </w:delInstrText>
        </w:r>
        <w:r>
          <w:fldChar w:fldCharType="separate"/>
        </w:r>
        <w:r>
          <w:delText>13</w:delText>
        </w:r>
        <w:r>
          <w:fldChar w:fldCharType="end"/>
        </w:r>
      </w:del>
    </w:p>
    <w:p w14:paraId="3559D5BA" w14:textId="77777777" w:rsidR="00785E29" w:rsidRPr="000B702E" w:rsidRDefault="00785E29">
      <w:pPr>
        <w:pStyle w:val="TOC5"/>
        <w:rPr>
          <w:del w:id="88" w:author="Andre Schevciw" w:date="2017-11-15T18:39:00Z"/>
          <w:rFonts w:ascii="Calibri" w:hAnsi="Calibri"/>
          <w:sz w:val="22"/>
          <w:szCs w:val="22"/>
          <w:lang w:val="en-US"/>
        </w:rPr>
      </w:pPr>
      <w:del w:id="89" w:author="Andre Schevciw" w:date="2017-11-15T18:39:00Z">
        <w:r w:rsidRPr="00FC44E5">
          <w:rPr>
            <w:lang w:val="en-US"/>
          </w:rPr>
          <w:delText>4.2.3.2.2</w:delText>
        </w:r>
        <w:r w:rsidRPr="000B702E">
          <w:rPr>
            <w:rFonts w:ascii="Calibri" w:hAnsi="Calibri"/>
            <w:sz w:val="22"/>
            <w:szCs w:val="22"/>
            <w:lang w:val="en-US"/>
          </w:rPr>
          <w:tab/>
        </w:r>
        <w:r w:rsidRPr="00FC44E5">
          <w:rPr>
            <w:lang w:val="en-US"/>
          </w:rPr>
          <w:delText>Audio attributes and categories from a lexical study</w:delText>
        </w:r>
        <w:r>
          <w:tab/>
        </w:r>
        <w:r>
          <w:fldChar w:fldCharType="begin"/>
        </w:r>
        <w:r>
          <w:delInstrText xml:space="preserve"> PAGEREF _Toc498534016 \h </w:delInstrText>
        </w:r>
        <w:r>
          <w:fldChar w:fldCharType="separate"/>
        </w:r>
        <w:r>
          <w:delText>13</w:delText>
        </w:r>
        <w:r>
          <w:fldChar w:fldCharType="end"/>
        </w:r>
      </w:del>
    </w:p>
    <w:p w14:paraId="5269195C" w14:textId="77777777" w:rsidR="00785E29" w:rsidRPr="000B702E" w:rsidRDefault="00785E29">
      <w:pPr>
        <w:pStyle w:val="TOC5"/>
        <w:rPr>
          <w:del w:id="90" w:author="Andre Schevciw" w:date="2017-11-15T18:39:00Z"/>
          <w:rFonts w:ascii="Calibri" w:hAnsi="Calibri"/>
          <w:sz w:val="22"/>
          <w:szCs w:val="22"/>
          <w:lang w:val="en-US"/>
        </w:rPr>
      </w:pPr>
      <w:del w:id="91" w:author="Andre Schevciw" w:date="2017-11-15T18:39:00Z">
        <w:r>
          <w:delText>4.2.3.2.3</w:delText>
        </w:r>
        <w:r w:rsidRPr="000B702E">
          <w:rPr>
            <w:rFonts w:ascii="Calibri" w:hAnsi="Calibri"/>
            <w:sz w:val="22"/>
            <w:szCs w:val="22"/>
            <w:lang w:val="en-US"/>
          </w:rPr>
          <w:tab/>
        </w:r>
        <w:r>
          <w:delText>Attributes related to binaural rendering</w:delText>
        </w:r>
        <w:r>
          <w:tab/>
        </w:r>
        <w:r>
          <w:fldChar w:fldCharType="begin"/>
        </w:r>
        <w:r>
          <w:delInstrText xml:space="preserve"> PAGEREF _Toc498534017 \h </w:delInstrText>
        </w:r>
        <w:r>
          <w:fldChar w:fldCharType="separate"/>
        </w:r>
        <w:r>
          <w:delText>14</w:delText>
        </w:r>
        <w:r>
          <w:fldChar w:fldCharType="end"/>
        </w:r>
      </w:del>
    </w:p>
    <w:p w14:paraId="24FEC1A1" w14:textId="77777777" w:rsidR="00785E29" w:rsidRPr="000B702E" w:rsidRDefault="00785E29">
      <w:pPr>
        <w:pStyle w:val="TOC4"/>
        <w:rPr>
          <w:del w:id="92" w:author="Andre Schevciw" w:date="2017-11-15T18:39:00Z"/>
          <w:rFonts w:ascii="Calibri" w:hAnsi="Calibri"/>
          <w:sz w:val="22"/>
          <w:szCs w:val="22"/>
          <w:lang w:val="en-US"/>
        </w:rPr>
      </w:pPr>
      <w:del w:id="93" w:author="Andre Schevciw" w:date="2017-11-15T18:39:00Z">
        <w:r w:rsidRPr="00FC44E5">
          <w:rPr>
            <w:lang w:val="en-US"/>
          </w:rPr>
          <w:delText>4.2.3.3</w:delText>
        </w:r>
        <w:r w:rsidRPr="000B702E">
          <w:rPr>
            <w:rFonts w:ascii="Calibri" w:hAnsi="Calibri"/>
            <w:sz w:val="22"/>
            <w:szCs w:val="22"/>
            <w:lang w:val="en-US"/>
          </w:rPr>
          <w:tab/>
        </w:r>
        <w:r w:rsidRPr="00FC44E5">
          <w:rPr>
            <w:lang w:val="en-US"/>
          </w:rPr>
          <w:delText>On subjective test methodologies</w:delText>
        </w:r>
        <w:r>
          <w:tab/>
        </w:r>
        <w:r>
          <w:fldChar w:fldCharType="begin"/>
        </w:r>
        <w:r>
          <w:delInstrText xml:space="preserve"> PAGEREF _Toc498534018 \h </w:delInstrText>
        </w:r>
        <w:r>
          <w:fldChar w:fldCharType="separate"/>
        </w:r>
        <w:r>
          <w:delText>15</w:delText>
        </w:r>
        <w:r>
          <w:fldChar w:fldCharType="end"/>
        </w:r>
      </w:del>
    </w:p>
    <w:p w14:paraId="5C5703D8" w14:textId="77777777" w:rsidR="00785E29" w:rsidRPr="000B702E" w:rsidRDefault="00785E29">
      <w:pPr>
        <w:pStyle w:val="TOC5"/>
        <w:rPr>
          <w:del w:id="94" w:author="Andre Schevciw" w:date="2017-11-15T18:39:00Z"/>
          <w:rFonts w:ascii="Calibri" w:hAnsi="Calibri"/>
          <w:sz w:val="22"/>
          <w:szCs w:val="22"/>
          <w:lang w:val="en-US"/>
        </w:rPr>
      </w:pPr>
      <w:del w:id="95" w:author="Andre Schevciw" w:date="2017-11-15T18:39:00Z">
        <w:r w:rsidRPr="00FC44E5">
          <w:rPr>
            <w:lang w:val="en-US"/>
          </w:rPr>
          <w:delText>4.2.3.3.1</w:delText>
        </w:r>
        <w:r w:rsidRPr="000B702E">
          <w:rPr>
            <w:rFonts w:ascii="Calibri" w:hAnsi="Calibri"/>
            <w:sz w:val="22"/>
            <w:szCs w:val="22"/>
            <w:lang w:val="en-US"/>
          </w:rPr>
          <w:tab/>
        </w:r>
        <w:r w:rsidRPr="00FC44E5">
          <w:rPr>
            <w:lang w:val="en-US"/>
          </w:rPr>
          <w:delText>Choice of listening instrument: loudspeakers vs. headphones</w:delText>
        </w:r>
        <w:r>
          <w:tab/>
        </w:r>
        <w:r>
          <w:fldChar w:fldCharType="begin"/>
        </w:r>
        <w:r>
          <w:delInstrText xml:space="preserve"> PAGEREF _Toc498534019 \h </w:delInstrText>
        </w:r>
        <w:r>
          <w:fldChar w:fldCharType="separate"/>
        </w:r>
        <w:r>
          <w:delText>15</w:delText>
        </w:r>
        <w:r>
          <w:fldChar w:fldCharType="end"/>
        </w:r>
      </w:del>
    </w:p>
    <w:p w14:paraId="113B64D1" w14:textId="77777777" w:rsidR="00785E29" w:rsidRPr="000B702E" w:rsidRDefault="00785E29">
      <w:pPr>
        <w:pStyle w:val="TOC5"/>
        <w:rPr>
          <w:del w:id="96" w:author="Andre Schevciw" w:date="2017-11-15T18:39:00Z"/>
          <w:rFonts w:ascii="Calibri" w:hAnsi="Calibri"/>
          <w:sz w:val="22"/>
          <w:szCs w:val="22"/>
          <w:lang w:val="en-US"/>
        </w:rPr>
      </w:pPr>
      <w:del w:id="97" w:author="Andre Schevciw" w:date="2017-11-15T18:39:00Z">
        <w:r w:rsidRPr="00FC44E5">
          <w:rPr>
            <w:lang w:val="en-US"/>
          </w:rPr>
          <w:delText>4.2.3.2.2</w:delText>
        </w:r>
        <w:r w:rsidRPr="000B702E">
          <w:rPr>
            <w:rFonts w:ascii="Calibri" w:hAnsi="Calibri"/>
            <w:sz w:val="22"/>
            <w:szCs w:val="22"/>
            <w:lang w:val="en-US"/>
          </w:rPr>
          <w:tab/>
        </w:r>
        <w:r w:rsidRPr="00FC44E5">
          <w:rPr>
            <w:lang w:val="en-US"/>
          </w:rPr>
          <w:delText>Methodology used to evaluate the binaural rendering of different audio capture systems</w:delText>
        </w:r>
        <w:r>
          <w:tab/>
        </w:r>
        <w:r>
          <w:fldChar w:fldCharType="begin"/>
        </w:r>
        <w:r>
          <w:delInstrText xml:space="preserve"> PAGEREF _Toc498534020 \h </w:delInstrText>
        </w:r>
        <w:r>
          <w:fldChar w:fldCharType="separate"/>
        </w:r>
        <w:r>
          <w:delText>15</w:delText>
        </w:r>
        <w:r>
          <w:fldChar w:fldCharType="end"/>
        </w:r>
      </w:del>
    </w:p>
    <w:p w14:paraId="2E975642" w14:textId="77777777" w:rsidR="00785E29" w:rsidRPr="000B702E" w:rsidRDefault="00785E29">
      <w:pPr>
        <w:pStyle w:val="TOC5"/>
        <w:rPr>
          <w:del w:id="98" w:author="Andre Schevciw" w:date="2017-11-15T18:39:00Z"/>
          <w:rFonts w:ascii="Calibri" w:hAnsi="Calibri"/>
          <w:sz w:val="22"/>
          <w:szCs w:val="22"/>
          <w:lang w:val="en-US"/>
        </w:rPr>
      </w:pPr>
      <w:del w:id="99" w:author="Andre Schevciw" w:date="2017-11-15T18:39:00Z">
        <w:r w:rsidRPr="00FC44E5">
          <w:rPr>
            <w:lang w:val="en-US"/>
          </w:rPr>
          <w:delText>4.2.3.2.3</w:delText>
        </w:r>
        <w:r w:rsidRPr="000B702E">
          <w:rPr>
            <w:rFonts w:ascii="Calibri" w:hAnsi="Calibri"/>
            <w:sz w:val="22"/>
            <w:szCs w:val="22"/>
            <w:lang w:val="en-US"/>
          </w:rPr>
          <w:tab/>
        </w:r>
        <w:r w:rsidRPr="00FC44E5">
          <w:rPr>
            <w:lang w:val="en-US"/>
          </w:rPr>
          <w:delText>Extended MUSHRA methodology with anchors to cover multiple degradations/categories</w:delText>
        </w:r>
        <w:r>
          <w:tab/>
        </w:r>
        <w:r>
          <w:fldChar w:fldCharType="begin"/>
        </w:r>
        <w:r>
          <w:delInstrText xml:space="preserve"> PAGEREF _Toc498534021 \h </w:delInstrText>
        </w:r>
        <w:r>
          <w:fldChar w:fldCharType="separate"/>
        </w:r>
        <w:r>
          <w:delText>15</w:delText>
        </w:r>
        <w:r>
          <w:fldChar w:fldCharType="end"/>
        </w:r>
      </w:del>
    </w:p>
    <w:p w14:paraId="7ED4DB85" w14:textId="77777777" w:rsidR="00785E29" w:rsidRPr="000B702E" w:rsidRDefault="00785E29">
      <w:pPr>
        <w:pStyle w:val="TOC4"/>
        <w:rPr>
          <w:del w:id="100" w:author="Andre Schevciw" w:date="2017-11-15T18:39:00Z"/>
          <w:rFonts w:ascii="Calibri" w:hAnsi="Calibri"/>
          <w:sz w:val="22"/>
          <w:szCs w:val="22"/>
          <w:lang w:val="en-US"/>
        </w:rPr>
      </w:pPr>
      <w:del w:id="101" w:author="Andre Schevciw" w:date="2017-11-15T18:39:00Z">
        <w:r w:rsidRPr="00FC44E5">
          <w:rPr>
            <w:rFonts w:eastAsia="SimSun"/>
          </w:rPr>
          <w:delText>4.2.3.4</w:delText>
        </w:r>
        <w:r w:rsidRPr="000B702E">
          <w:rPr>
            <w:rFonts w:ascii="Calibri" w:hAnsi="Calibri"/>
            <w:sz w:val="22"/>
            <w:szCs w:val="22"/>
            <w:lang w:val="en-US"/>
          </w:rPr>
          <w:tab/>
        </w:r>
        <w:r>
          <w:delText>Conclusion</w:delText>
        </w:r>
        <w:r>
          <w:tab/>
        </w:r>
        <w:r>
          <w:fldChar w:fldCharType="begin"/>
        </w:r>
        <w:r>
          <w:delInstrText xml:space="preserve"> PAGEREF _Toc498534022 \h </w:delInstrText>
        </w:r>
        <w:r>
          <w:fldChar w:fldCharType="separate"/>
        </w:r>
        <w:r>
          <w:delText>16</w:delText>
        </w:r>
        <w:r>
          <w:fldChar w:fldCharType="end"/>
        </w:r>
      </w:del>
    </w:p>
    <w:p w14:paraId="46F66A56" w14:textId="77777777" w:rsidR="00785E29" w:rsidRPr="000B702E" w:rsidRDefault="00785E29">
      <w:pPr>
        <w:pStyle w:val="TOC4"/>
        <w:rPr>
          <w:del w:id="102" w:author="Andre Schevciw" w:date="2017-11-15T18:39:00Z"/>
          <w:rFonts w:ascii="Calibri" w:hAnsi="Calibri"/>
          <w:sz w:val="22"/>
          <w:szCs w:val="22"/>
          <w:lang w:val="en-US"/>
        </w:rPr>
      </w:pPr>
      <w:del w:id="103" w:author="Andre Schevciw" w:date="2017-11-15T18:39:00Z">
        <w:r w:rsidRPr="00FC44E5">
          <w:rPr>
            <w:lang w:val="en-US"/>
          </w:rPr>
          <w:delText>4.2.3.5</w:delText>
        </w:r>
        <w:r w:rsidRPr="000B702E">
          <w:rPr>
            <w:rFonts w:ascii="Calibri" w:hAnsi="Calibri"/>
            <w:sz w:val="22"/>
            <w:szCs w:val="22"/>
            <w:lang w:val="en-US"/>
          </w:rPr>
          <w:tab/>
        </w:r>
        <w:r w:rsidRPr="00FC44E5">
          <w:rPr>
            <w:lang w:val="en-US"/>
          </w:rPr>
          <w:delText>References</w:delText>
        </w:r>
        <w:r>
          <w:tab/>
        </w:r>
        <w:r>
          <w:fldChar w:fldCharType="begin"/>
        </w:r>
        <w:r>
          <w:delInstrText xml:space="preserve"> PAGEREF _Toc498534023 \h </w:delInstrText>
        </w:r>
        <w:r>
          <w:fldChar w:fldCharType="separate"/>
        </w:r>
        <w:r>
          <w:delText>16</w:delText>
        </w:r>
        <w:r>
          <w:fldChar w:fldCharType="end"/>
        </w:r>
      </w:del>
    </w:p>
    <w:p w14:paraId="52903683" w14:textId="765A4A2B" w:rsidR="005F7BF5" w:rsidRPr="009125E0" w:rsidRDefault="005F7BF5">
      <w:pPr>
        <w:pStyle w:val="TOC2"/>
        <w:rPr>
          <w:rFonts w:ascii="Calibri" w:hAnsi="Calibri"/>
          <w:sz w:val="22"/>
          <w:szCs w:val="22"/>
          <w:lang w:val="en-US"/>
        </w:rPr>
      </w:pPr>
      <w:r>
        <w:t>4.3</w:t>
      </w:r>
      <w:r w:rsidRPr="009125E0">
        <w:rPr>
          <w:rFonts w:ascii="Calibri" w:hAnsi="Calibri"/>
          <w:sz w:val="22"/>
          <w:szCs w:val="22"/>
          <w:lang w:val="en-US"/>
        </w:rPr>
        <w:tab/>
      </w:r>
      <w:r>
        <w:t>Quality attributes of relevance for 3GPP immersive audio systems.</w:t>
      </w:r>
      <w:r>
        <w:tab/>
      </w:r>
      <w:r>
        <w:fldChar w:fldCharType="begin"/>
      </w:r>
      <w:r>
        <w:instrText xml:space="preserve"> PAGEREF _</w:instrText>
      </w:r>
      <w:del w:id="104" w:author="Andre Schevciw" w:date="2017-11-15T18:39:00Z">
        <w:r w:rsidR="00785E29">
          <w:delInstrText>Toc498534024</w:delInstrText>
        </w:r>
      </w:del>
      <w:ins w:id="105" w:author="Andre Schevciw" w:date="2017-11-15T18:39:00Z">
        <w:r>
          <w:instrText>Toc495560817</w:instrText>
        </w:r>
      </w:ins>
      <w:r>
        <w:instrText xml:space="preserve"> \h </w:instrText>
      </w:r>
      <w:r>
        <w:fldChar w:fldCharType="separate"/>
      </w:r>
      <w:r>
        <w:t>12</w:t>
      </w:r>
      <w:r>
        <w:fldChar w:fldCharType="end"/>
      </w:r>
    </w:p>
    <w:p w14:paraId="0188324F" w14:textId="00DC472A" w:rsidR="005F7BF5" w:rsidRPr="009125E0" w:rsidRDefault="005F7BF5">
      <w:pPr>
        <w:pStyle w:val="TOC1"/>
        <w:rPr>
          <w:rFonts w:ascii="Calibri" w:hAnsi="Calibri"/>
          <w:szCs w:val="22"/>
          <w:lang w:val="en-US"/>
        </w:rPr>
      </w:pPr>
      <w:r>
        <w:t>5</w:t>
      </w:r>
      <w:r w:rsidRPr="009125E0">
        <w:rPr>
          <w:rFonts w:ascii="Calibri" w:hAnsi="Calibri"/>
          <w:szCs w:val="22"/>
          <w:lang w:val="en-US"/>
        </w:rPr>
        <w:tab/>
      </w:r>
      <w:r>
        <w:t>Considerations on Test Methodologies for Immersive Audio Systems</w:t>
      </w:r>
      <w:r>
        <w:tab/>
      </w:r>
      <w:r>
        <w:fldChar w:fldCharType="begin"/>
      </w:r>
      <w:r>
        <w:instrText xml:space="preserve"> PAGEREF _</w:instrText>
      </w:r>
      <w:del w:id="106" w:author="Andre Schevciw" w:date="2017-11-15T18:39:00Z">
        <w:r w:rsidR="00785E29">
          <w:delInstrText>Toc498534025</w:delInstrText>
        </w:r>
      </w:del>
      <w:ins w:id="107" w:author="Andre Schevciw" w:date="2017-11-15T18:39:00Z">
        <w:r>
          <w:instrText>Toc495560818</w:instrText>
        </w:r>
      </w:ins>
      <w:r>
        <w:instrText xml:space="preserve"> \h </w:instrText>
      </w:r>
      <w:r>
        <w:fldChar w:fldCharType="separate"/>
      </w:r>
      <w:r>
        <w:t>12</w:t>
      </w:r>
      <w:r>
        <w:fldChar w:fldCharType="end"/>
      </w:r>
    </w:p>
    <w:p w14:paraId="60FEB7B2" w14:textId="1DA2CD55" w:rsidR="005F7BF5" w:rsidRPr="009125E0" w:rsidRDefault="005F7BF5">
      <w:pPr>
        <w:pStyle w:val="TOC8"/>
        <w:rPr>
          <w:rFonts w:ascii="Calibri" w:hAnsi="Calibri"/>
          <w:b w:val="0"/>
          <w:szCs w:val="22"/>
          <w:lang w:val="en-US"/>
        </w:rPr>
      </w:pPr>
      <w:r>
        <w:t>Annex A (informative): Change history</w:t>
      </w:r>
      <w:r>
        <w:tab/>
      </w:r>
      <w:del w:id="108" w:author="Andre Schevciw" w:date="2017-11-15T18:39:00Z">
        <w:r w:rsidR="00785E29">
          <w:fldChar w:fldCharType="begin"/>
        </w:r>
        <w:r w:rsidR="00785E29">
          <w:delInstrText xml:space="preserve"> PAGEREF _Toc498534026 \h </w:delInstrText>
        </w:r>
        <w:r w:rsidR="00785E29">
          <w:fldChar w:fldCharType="separate"/>
        </w:r>
        <w:r w:rsidR="00785E29">
          <w:delText>17</w:delText>
        </w:r>
        <w:r w:rsidR="00785E29">
          <w:fldChar w:fldCharType="end"/>
        </w:r>
      </w:del>
      <w:ins w:id="109" w:author="Andre Schevciw" w:date="2017-11-15T18:39:00Z">
        <w:r>
          <w:fldChar w:fldCharType="begin"/>
        </w:r>
        <w:r>
          <w:instrText xml:space="preserve"> PAGEREF _Toc495560819 \h </w:instrText>
        </w:r>
        <w:r>
          <w:fldChar w:fldCharType="separate"/>
        </w:r>
        <w:r>
          <w:t>14</w:t>
        </w:r>
        <w:r>
          <w:fldChar w:fldCharType="end"/>
        </w:r>
      </w:ins>
    </w:p>
    <w:p w14:paraId="26DA0DF2" w14:textId="77777777" w:rsidR="00080512" w:rsidRPr="004D3578" w:rsidRDefault="004D3578">
      <w:r w:rsidRPr="004D3578">
        <w:rPr>
          <w:sz w:val="22"/>
          <w:rPrChange w:id="110" w:author="Andre Schevciw" w:date="2017-11-15T18:39:00Z">
            <w:rPr/>
          </w:rPrChange>
        </w:rPr>
        <w:fldChar w:fldCharType="end"/>
      </w:r>
    </w:p>
    <w:p w14:paraId="1655B989" w14:textId="77777777" w:rsidR="00080512" w:rsidRPr="004D3578" w:rsidRDefault="00080512">
      <w:pPr>
        <w:pStyle w:val="Heading1"/>
      </w:pPr>
      <w:r w:rsidRPr="004D3578">
        <w:br w:type="page"/>
      </w:r>
      <w:bookmarkStart w:id="111" w:name="_Toc495560791"/>
      <w:bookmarkStart w:id="112" w:name="_Toc498533986"/>
      <w:r w:rsidRPr="004D3578">
        <w:lastRenderedPageBreak/>
        <w:t>Foreword</w:t>
      </w:r>
      <w:bookmarkEnd w:id="111"/>
      <w:bookmarkEnd w:id="112"/>
    </w:p>
    <w:p w14:paraId="71BB6E38"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E80560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72065D" w14:textId="77777777" w:rsidR="00080512" w:rsidRPr="004D3578" w:rsidRDefault="00080512">
      <w:pPr>
        <w:pStyle w:val="B1"/>
      </w:pPr>
      <w:r w:rsidRPr="004D3578">
        <w:t>Version x.y.z</w:t>
      </w:r>
    </w:p>
    <w:p w14:paraId="1D6B0F3B" w14:textId="77777777" w:rsidR="00080512" w:rsidRPr="004D3578" w:rsidRDefault="00080512">
      <w:pPr>
        <w:pStyle w:val="B1"/>
      </w:pPr>
      <w:r w:rsidRPr="004D3578">
        <w:t>where:</w:t>
      </w:r>
    </w:p>
    <w:p w14:paraId="2F33FE0F" w14:textId="77777777" w:rsidR="00080512" w:rsidRPr="004D3578" w:rsidRDefault="00080512">
      <w:pPr>
        <w:pStyle w:val="B2"/>
      </w:pPr>
      <w:r w:rsidRPr="004D3578">
        <w:t>x</w:t>
      </w:r>
      <w:r w:rsidRPr="004D3578">
        <w:tab/>
        <w:t>the first digit:</w:t>
      </w:r>
    </w:p>
    <w:p w14:paraId="78A6650E" w14:textId="77777777" w:rsidR="00080512" w:rsidRPr="004D3578" w:rsidRDefault="00080512">
      <w:pPr>
        <w:pStyle w:val="B3"/>
      </w:pPr>
      <w:r w:rsidRPr="004D3578">
        <w:t>1</w:t>
      </w:r>
      <w:r w:rsidRPr="004D3578">
        <w:tab/>
        <w:t>presented to TSG for information;</w:t>
      </w:r>
    </w:p>
    <w:p w14:paraId="227FC199" w14:textId="77777777" w:rsidR="00080512" w:rsidRPr="004D3578" w:rsidRDefault="00080512">
      <w:pPr>
        <w:pStyle w:val="B3"/>
      </w:pPr>
      <w:r w:rsidRPr="004D3578">
        <w:t>2</w:t>
      </w:r>
      <w:r w:rsidRPr="004D3578">
        <w:tab/>
        <w:t>presented to TSG for approval;</w:t>
      </w:r>
    </w:p>
    <w:p w14:paraId="1A32D9A2" w14:textId="77777777" w:rsidR="00080512" w:rsidRPr="004D3578" w:rsidRDefault="00080512">
      <w:pPr>
        <w:pStyle w:val="B3"/>
      </w:pPr>
      <w:r w:rsidRPr="004D3578">
        <w:t>3</w:t>
      </w:r>
      <w:r w:rsidRPr="004D3578">
        <w:tab/>
        <w:t>or greater indicates TSG approved document under change control.</w:t>
      </w:r>
    </w:p>
    <w:p w14:paraId="2BD3E78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661169" w14:textId="77777777" w:rsidR="00080512" w:rsidRPr="004D3578" w:rsidRDefault="00080512">
      <w:pPr>
        <w:pStyle w:val="B2"/>
      </w:pPr>
      <w:r w:rsidRPr="004D3578">
        <w:t>z</w:t>
      </w:r>
      <w:r w:rsidRPr="004D3578">
        <w:tab/>
        <w:t>the third digit is incremented when editorial only changes have been incorporated in the document.</w:t>
      </w:r>
    </w:p>
    <w:p w14:paraId="15B6F484" w14:textId="77777777" w:rsidR="00080512" w:rsidRPr="004D3578" w:rsidRDefault="00080512">
      <w:pPr>
        <w:pStyle w:val="Heading1"/>
      </w:pPr>
      <w:bookmarkStart w:id="113" w:name="_Toc495560792"/>
      <w:bookmarkStart w:id="114" w:name="_Toc498533987"/>
      <w:r w:rsidRPr="004D3578">
        <w:t>Introduction</w:t>
      </w:r>
      <w:bookmarkEnd w:id="113"/>
      <w:bookmarkEnd w:id="114"/>
    </w:p>
    <w:p w14:paraId="26CF19BC" w14:textId="77777777" w:rsidR="00B71566" w:rsidRPr="004D3578" w:rsidRDefault="00607494" w:rsidP="00566EC1">
      <w:r>
        <w:t xml:space="preserve">This technical report </w:t>
      </w:r>
      <w:r w:rsidR="005C7484">
        <w:t xml:space="preserve">documents </w:t>
      </w:r>
      <w:r>
        <w:t xml:space="preserve">the investigations on test methodologies for immersive audio systems. </w:t>
      </w:r>
      <w:r w:rsidR="00566EC1">
        <w:t xml:space="preserve">3GPP need to characterize the performance of immersive audio systems as part of the IVAS_Codec, VRStream and FS_CODVRA activities </w:t>
      </w:r>
      <w:r w:rsidR="006070D4">
        <w:t>that have</w:t>
      </w:r>
      <w:r w:rsidR="00566EC1">
        <w:t xml:space="preserve"> prompted this investigation. For reference on these activities please refer to WID</w:t>
      </w:r>
      <w:r w:rsidR="00566EC1" w:rsidRPr="006D630C">
        <w:rPr>
          <w:color w:val="FF0000"/>
        </w:rPr>
        <w:t>####, ##### and #####.</w:t>
      </w:r>
    </w:p>
    <w:p w14:paraId="721B1A75" w14:textId="77777777" w:rsidR="00080512" w:rsidRPr="004D3578" w:rsidRDefault="00080512">
      <w:pPr>
        <w:pStyle w:val="Heading1"/>
      </w:pPr>
      <w:r w:rsidRPr="004D3578">
        <w:br w:type="page"/>
      </w:r>
      <w:bookmarkStart w:id="115" w:name="_Toc495560793"/>
      <w:bookmarkStart w:id="116" w:name="_Toc498533988"/>
      <w:r w:rsidRPr="004D3578">
        <w:lastRenderedPageBreak/>
        <w:t>1</w:t>
      </w:r>
      <w:r w:rsidRPr="004D3578">
        <w:tab/>
        <w:t>Scope</w:t>
      </w:r>
      <w:bookmarkEnd w:id="115"/>
      <w:bookmarkEnd w:id="116"/>
    </w:p>
    <w:p w14:paraId="14D3008E" w14:textId="77777777" w:rsidR="00566EC1" w:rsidRDefault="00B71566">
      <w:r>
        <w:t>The present document aims</w:t>
      </w:r>
      <w:r w:rsidR="00566EC1">
        <w:t xml:space="preserve"> to: </w:t>
      </w:r>
    </w:p>
    <w:p w14:paraId="7DC8F969" w14:textId="77777777" w:rsidR="00080512" w:rsidRDefault="00566EC1" w:rsidP="00566EC1">
      <w:pPr>
        <w:numPr>
          <w:ilvl w:val="0"/>
          <w:numId w:val="4"/>
        </w:numPr>
      </w:pPr>
      <w:r>
        <w:t>Identify a minimum set of relevant perceptual audio quality attributes (e.g. timbre, localization, overall quality, etc.) for the assessment of immersive audio systems relevant to 3GPP.</w:t>
      </w:r>
    </w:p>
    <w:p w14:paraId="22152955" w14:textId="77777777" w:rsidR="00566EC1" w:rsidRDefault="00566EC1" w:rsidP="00566EC1">
      <w:pPr>
        <w:numPr>
          <w:ilvl w:val="0"/>
          <w:numId w:val="4"/>
        </w:numPr>
      </w:pPr>
      <w:r>
        <w:t>Identify available test methodologies for the perceptual audio quality attributes of interest and their applicability in the context of immersive audio systems relevant to 3GPP.</w:t>
      </w:r>
    </w:p>
    <w:p w14:paraId="20DF62D8" w14:textId="77777777" w:rsidR="005C7484" w:rsidRDefault="003C27CF" w:rsidP="00566EC1">
      <w:pPr>
        <w:numPr>
          <w:ilvl w:val="0"/>
          <w:numId w:val="4"/>
        </w:numPr>
      </w:pPr>
      <w:r>
        <w:t xml:space="preserve">Document </w:t>
      </w:r>
      <w:r w:rsidR="005C7484">
        <w:t>subjective and objective test methodologies</w:t>
      </w:r>
      <w:r w:rsidR="00DE495F">
        <w:t xml:space="preserve"> for assessing the capturing, coding, transmission and rendering blocks of immersive audio systems.</w:t>
      </w:r>
    </w:p>
    <w:p w14:paraId="34DFBE74" w14:textId="77777777" w:rsidR="00DE495F" w:rsidRDefault="00DE495F" w:rsidP="00566EC1">
      <w:pPr>
        <w:numPr>
          <w:ilvl w:val="0"/>
          <w:numId w:val="4"/>
        </w:numPr>
      </w:pPr>
      <w:r>
        <w:t>Document the diverse considerations for the testing of immersive audio systems such as:</w:t>
      </w:r>
    </w:p>
    <w:p w14:paraId="069A34A5" w14:textId="77777777" w:rsidR="00DE495F" w:rsidRDefault="00DE495F" w:rsidP="00DE495F">
      <w:pPr>
        <w:numPr>
          <w:ilvl w:val="1"/>
          <w:numId w:val="4"/>
        </w:numPr>
      </w:pPr>
      <w:r>
        <w:t>Impacts of audio rendering systems</w:t>
      </w:r>
    </w:p>
    <w:p w14:paraId="64E262E0" w14:textId="77777777" w:rsidR="00DE495F" w:rsidRDefault="00DE495F" w:rsidP="00DE495F">
      <w:pPr>
        <w:numPr>
          <w:ilvl w:val="1"/>
          <w:numId w:val="4"/>
        </w:numPr>
      </w:pPr>
      <w:r>
        <w:t xml:space="preserve">Impacts of </w:t>
      </w:r>
      <w:r w:rsidR="0032515E">
        <w:t>Head Related Transfer Functions</w:t>
      </w:r>
      <w:r w:rsidR="00685E3F">
        <w:t xml:space="preserve"> (HRTFs)</w:t>
      </w:r>
    </w:p>
    <w:p w14:paraId="5BF80969" w14:textId="77777777" w:rsidR="0032515E" w:rsidRDefault="0032515E" w:rsidP="00DE495F">
      <w:pPr>
        <w:numPr>
          <w:ilvl w:val="1"/>
          <w:numId w:val="4"/>
        </w:numPr>
      </w:pPr>
      <w:r>
        <w:t>Impacts of simultaneous video presentation to the perceived audio quality / psychophysical response</w:t>
      </w:r>
    </w:p>
    <w:p w14:paraId="558DD969" w14:textId="77777777" w:rsidR="0032515E" w:rsidRDefault="0032515E" w:rsidP="0032515E">
      <w:pPr>
        <w:numPr>
          <w:ilvl w:val="1"/>
          <w:numId w:val="4"/>
        </w:numPr>
      </w:pPr>
      <w:r>
        <w:t>Use of naïve and/or experienced listeners</w:t>
      </w:r>
    </w:p>
    <w:p w14:paraId="3DDA69EF" w14:textId="77777777" w:rsidR="0032515E" w:rsidRDefault="0032515E" w:rsidP="0032515E">
      <w:pPr>
        <w:numPr>
          <w:ilvl w:val="1"/>
          <w:numId w:val="4"/>
        </w:numPr>
      </w:pPr>
      <w:r>
        <w:t>Appropriate statistical methods for data analysis and reporting</w:t>
      </w:r>
    </w:p>
    <w:p w14:paraId="7F1ED907" w14:textId="77777777" w:rsidR="0032515E" w:rsidRDefault="0032515E" w:rsidP="0032515E">
      <w:pPr>
        <w:numPr>
          <w:ilvl w:val="1"/>
          <w:numId w:val="4"/>
        </w:numPr>
      </w:pPr>
      <w:r>
        <w:t>Repeatability and reproducibility</w:t>
      </w:r>
    </w:p>
    <w:p w14:paraId="5D78CE43" w14:textId="77777777" w:rsidR="00080512" w:rsidRPr="004D3578" w:rsidRDefault="00080512">
      <w:pPr>
        <w:pStyle w:val="Heading1"/>
      </w:pPr>
      <w:bookmarkStart w:id="117" w:name="_Toc495560794"/>
      <w:bookmarkStart w:id="118" w:name="_Toc498533989"/>
      <w:r w:rsidRPr="004D3578">
        <w:t>2</w:t>
      </w:r>
      <w:r w:rsidRPr="004D3578">
        <w:tab/>
        <w:t>References</w:t>
      </w:r>
      <w:bookmarkEnd w:id="117"/>
      <w:bookmarkEnd w:id="118"/>
    </w:p>
    <w:p w14:paraId="7E8DCFC1" w14:textId="77777777" w:rsidR="00080512" w:rsidRPr="004D3578" w:rsidRDefault="00080512">
      <w:r w:rsidRPr="004D3578">
        <w:t>The following documents contain provisions which, through reference in this text, constitute provisions of the present document.</w:t>
      </w:r>
    </w:p>
    <w:p w14:paraId="21682324" w14:textId="77777777" w:rsidR="00080512" w:rsidRPr="004D3578" w:rsidRDefault="00051834" w:rsidP="00051834">
      <w:pPr>
        <w:pStyle w:val="B1"/>
      </w:pPr>
      <w:bookmarkStart w:id="119" w:name="OLE_LINK1"/>
      <w:bookmarkStart w:id="120" w:name="OLE_LINK2"/>
      <w:bookmarkStart w:id="121" w:name="OLE_LINK3"/>
      <w:bookmarkStart w:id="12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18D1A7" w14:textId="77777777" w:rsidR="00080512" w:rsidRPr="004D3578" w:rsidRDefault="00051834" w:rsidP="00051834">
      <w:pPr>
        <w:pStyle w:val="B1"/>
      </w:pPr>
      <w:r>
        <w:t>-</w:t>
      </w:r>
      <w:r>
        <w:tab/>
      </w:r>
      <w:r w:rsidR="00080512" w:rsidRPr="004D3578">
        <w:t>For a specific reference, subsequent revisions do not apply.</w:t>
      </w:r>
    </w:p>
    <w:p w14:paraId="5A2FC8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19"/>
    <w:bookmarkEnd w:id="120"/>
    <w:bookmarkEnd w:id="121"/>
    <w:bookmarkEnd w:id="122"/>
    <w:p w14:paraId="7630EE4D" w14:textId="77777777" w:rsidR="00EC4A25" w:rsidRPr="004D3578" w:rsidRDefault="00EC4A25" w:rsidP="00EC4A25">
      <w:pPr>
        <w:pStyle w:val="EX"/>
      </w:pPr>
      <w:r w:rsidRPr="004D3578">
        <w:t>[1]</w:t>
      </w:r>
      <w:r w:rsidRPr="004D3578">
        <w:tab/>
        <w:t>3GPP TR 21.905: "Vocabulary for 3GPP Specifications".</w:t>
      </w:r>
    </w:p>
    <w:p w14:paraId="4E32FF0D" w14:textId="77777777" w:rsidR="00EC4A25" w:rsidRPr="004D3578" w:rsidRDefault="00EC4A25" w:rsidP="00EC4A25">
      <w:pPr>
        <w:pStyle w:val="EX"/>
      </w:pPr>
      <w:r w:rsidRPr="004D3578">
        <w:t>…</w:t>
      </w:r>
    </w:p>
    <w:p w14:paraId="156F71F6" w14:textId="77777777" w:rsidR="00080512" w:rsidRPr="006D630C" w:rsidRDefault="00080512" w:rsidP="00EC4A25">
      <w:pPr>
        <w:pStyle w:val="EX"/>
        <w:rPr>
          <w:color w:val="FF0000"/>
        </w:rPr>
      </w:pPr>
      <w:r w:rsidRPr="006D630C">
        <w:rPr>
          <w:color w:val="FF0000"/>
        </w:rPr>
        <w:t>[</w:t>
      </w:r>
      <w:r w:rsidR="00EC4A25" w:rsidRPr="006D630C">
        <w:rPr>
          <w:color w:val="FF0000"/>
        </w:rPr>
        <w:t>x</w:t>
      </w:r>
      <w:r w:rsidRPr="006D630C">
        <w:rPr>
          <w:color w:val="FF0000"/>
        </w:rPr>
        <w:t>]</w:t>
      </w:r>
      <w:r w:rsidRPr="006D630C">
        <w:rPr>
          <w:color w:val="FF0000"/>
        </w:rPr>
        <w:tab/>
        <w:t>&lt;doctype&gt; &lt;#&gt;[ ([up to and including]{yyyy[-mm]|V&lt;a[.b[.c]]&gt;}[onwards])]: "&lt;Title&gt;".</w:t>
      </w:r>
    </w:p>
    <w:p w14:paraId="6F73B4D8" w14:textId="77777777" w:rsidR="00080512" w:rsidRPr="004D3578" w:rsidRDefault="00080512">
      <w:pPr>
        <w:pStyle w:val="Heading1"/>
      </w:pPr>
      <w:bookmarkStart w:id="123" w:name="_Toc495560795"/>
      <w:bookmarkStart w:id="124" w:name="_Toc498533990"/>
      <w:r w:rsidRPr="004D3578">
        <w:t>3</w:t>
      </w:r>
      <w:r w:rsidRPr="004D3578">
        <w:tab/>
        <w:t xml:space="preserve">Definitions, </w:t>
      </w:r>
      <w:r w:rsidR="008028A4" w:rsidRPr="004D3578">
        <w:t>symbols and abbreviations</w:t>
      </w:r>
      <w:bookmarkEnd w:id="123"/>
      <w:bookmarkEnd w:id="124"/>
    </w:p>
    <w:p w14:paraId="44EDB170" w14:textId="77777777" w:rsidR="00080512" w:rsidRPr="004D3578" w:rsidRDefault="00080512">
      <w:pPr>
        <w:pStyle w:val="Heading2"/>
      </w:pPr>
      <w:bookmarkStart w:id="125" w:name="_Toc495560796"/>
      <w:bookmarkStart w:id="126" w:name="_Toc498533991"/>
      <w:r w:rsidRPr="004D3578">
        <w:t>3.1</w:t>
      </w:r>
      <w:r w:rsidRPr="004D3578">
        <w:tab/>
        <w:t>Definitions</w:t>
      </w:r>
      <w:bookmarkEnd w:id="125"/>
      <w:bookmarkEnd w:id="126"/>
    </w:p>
    <w:p w14:paraId="6DBCEFF9" w14:textId="77777777" w:rsidR="00080512" w:rsidRPr="004D3578" w:rsidRDefault="00080512">
      <w:r w:rsidRPr="004D3578">
        <w:t xml:space="preserve">For the purposes of the present document, the terms and definitions given in </w:t>
      </w:r>
      <w:bookmarkStart w:id="127" w:name="OLE_LINK6"/>
      <w:bookmarkStart w:id="128" w:name="OLE_LINK7"/>
      <w:bookmarkStart w:id="129" w:name="OLE_LINK8"/>
      <w:r w:rsidR="00DF62CD">
        <w:t xml:space="preserve">3GPP </w:t>
      </w:r>
      <w:bookmarkEnd w:id="127"/>
      <w:bookmarkEnd w:id="128"/>
      <w:bookmarkEnd w:id="129"/>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4F1EF1" w14:textId="77777777" w:rsidR="00080512" w:rsidRPr="004D3578" w:rsidRDefault="00080512">
      <w:r w:rsidRPr="004D3578">
        <w:rPr>
          <w:b/>
        </w:rPr>
        <w:t>example:</w:t>
      </w:r>
      <w:r w:rsidRPr="004D3578">
        <w:t xml:space="preserve"> text used to clarify abstract rules by applying them literally.</w:t>
      </w:r>
    </w:p>
    <w:p w14:paraId="6A62C436" w14:textId="77777777" w:rsidR="00080512" w:rsidRPr="004D3578" w:rsidRDefault="00080512">
      <w:pPr>
        <w:pStyle w:val="Heading2"/>
      </w:pPr>
      <w:bookmarkStart w:id="130" w:name="_Toc495560797"/>
      <w:bookmarkStart w:id="131" w:name="_Toc498533992"/>
      <w:r w:rsidRPr="004D3578">
        <w:lastRenderedPageBreak/>
        <w:t>3.2</w:t>
      </w:r>
      <w:r w:rsidRPr="004D3578">
        <w:tab/>
        <w:t>Symbols</w:t>
      </w:r>
      <w:bookmarkEnd w:id="130"/>
      <w:bookmarkEnd w:id="131"/>
    </w:p>
    <w:p w14:paraId="6A0E4274" w14:textId="77777777" w:rsidR="00080512" w:rsidRPr="004D3578" w:rsidRDefault="00080512">
      <w:pPr>
        <w:keepNext/>
      </w:pPr>
      <w:r w:rsidRPr="004D3578">
        <w:t>For the purposes of the present document, the following symbols apply:</w:t>
      </w:r>
    </w:p>
    <w:p w14:paraId="40183921" w14:textId="77777777" w:rsidR="00080512" w:rsidRPr="004D3578" w:rsidRDefault="00080512">
      <w:pPr>
        <w:pStyle w:val="EW"/>
      </w:pPr>
      <w:r w:rsidRPr="004D3578">
        <w:t>&lt;symbol&gt;</w:t>
      </w:r>
      <w:r w:rsidRPr="004D3578">
        <w:tab/>
        <w:t>&lt;Explanation&gt;</w:t>
      </w:r>
    </w:p>
    <w:p w14:paraId="7C546A6C" w14:textId="77777777" w:rsidR="00080512" w:rsidRPr="004D3578" w:rsidRDefault="00080512">
      <w:pPr>
        <w:pStyle w:val="EW"/>
      </w:pPr>
    </w:p>
    <w:p w14:paraId="4D839D5B" w14:textId="77777777" w:rsidR="00080512" w:rsidRPr="004D3578" w:rsidRDefault="00080512">
      <w:pPr>
        <w:pStyle w:val="Heading2"/>
      </w:pPr>
      <w:bookmarkStart w:id="132" w:name="_Toc495560798"/>
      <w:bookmarkStart w:id="133" w:name="_Toc498533993"/>
      <w:r w:rsidRPr="004D3578">
        <w:t>3.3</w:t>
      </w:r>
      <w:r w:rsidRPr="004D3578">
        <w:tab/>
        <w:t>Abbreviations</w:t>
      </w:r>
      <w:bookmarkEnd w:id="132"/>
      <w:bookmarkEnd w:id="133"/>
    </w:p>
    <w:p w14:paraId="4D388A1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D1692FD" w14:textId="77777777" w:rsidR="00080512" w:rsidRPr="004D3578" w:rsidRDefault="00080512">
      <w:pPr>
        <w:pStyle w:val="EW"/>
      </w:pPr>
      <w:r w:rsidRPr="004D3578">
        <w:t>&lt;ACRONYM&gt;</w:t>
      </w:r>
      <w:r w:rsidRPr="004D3578">
        <w:tab/>
        <w:t>&lt;Explanation&gt;</w:t>
      </w:r>
    </w:p>
    <w:p w14:paraId="3611A656" w14:textId="77777777" w:rsidR="00080512" w:rsidRPr="004D3578" w:rsidRDefault="00080512">
      <w:pPr>
        <w:pStyle w:val="EW"/>
      </w:pPr>
    </w:p>
    <w:p w14:paraId="5E271472" w14:textId="77777777" w:rsidR="00080512" w:rsidRPr="004D3578" w:rsidRDefault="00080512">
      <w:pPr>
        <w:pStyle w:val="Heading1"/>
      </w:pPr>
      <w:bookmarkStart w:id="134" w:name="_Toc495560799"/>
      <w:bookmarkStart w:id="135" w:name="_Toc498533994"/>
      <w:r w:rsidRPr="004D3578">
        <w:t>4</w:t>
      </w:r>
      <w:r w:rsidRPr="004D3578">
        <w:tab/>
      </w:r>
      <w:r w:rsidR="00DF18F3">
        <w:t>Perceptual Audio Quality Attributes for Immersive Audio</w:t>
      </w:r>
      <w:bookmarkEnd w:id="134"/>
      <w:bookmarkEnd w:id="135"/>
    </w:p>
    <w:p w14:paraId="1C484623" w14:textId="77777777" w:rsidR="00080512" w:rsidRDefault="00080512">
      <w:pPr>
        <w:pStyle w:val="Heading2"/>
      </w:pPr>
      <w:bookmarkStart w:id="136" w:name="_Toc495560800"/>
      <w:bookmarkStart w:id="137" w:name="_Toc498533995"/>
      <w:r w:rsidRPr="004D3578">
        <w:t>4.1</w:t>
      </w:r>
      <w:r w:rsidRPr="004D3578">
        <w:tab/>
      </w:r>
      <w:r w:rsidR="00C84A6D">
        <w:t>Overview</w:t>
      </w:r>
      <w:bookmarkEnd w:id="136"/>
      <w:bookmarkEnd w:id="137"/>
    </w:p>
    <w:p w14:paraId="1BB775B3" w14:textId="09ABFCC4" w:rsidR="00FA031A" w:rsidRPr="00FA031A" w:rsidRDefault="003846A2" w:rsidP="00FA031A">
      <w:pPr>
        <w:pStyle w:val="EditorsNote"/>
      </w:pPr>
      <w:del w:id="138" w:author="Andre Schevciw" w:date="2017-11-15T18:39:00Z">
        <w:r>
          <w:delText xml:space="preserve">Editor’s note: </w:delText>
        </w:r>
      </w:del>
      <w:r w:rsidR="00FA031A">
        <w:t>Describe the problem of Immersive Audio systems (multidimensional in nature, how it differs from traditional 3GPP codec testing, etc.)</w:t>
      </w:r>
    </w:p>
    <w:p w14:paraId="682B045B" w14:textId="77777777" w:rsidR="00C84A6D" w:rsidRDefault="00080512" w:rsidP="00C84A6D">
      <w:pPr>
        <w:pStyle w:val="Heading2"/>
      </w:pPr>
      <w:bookmarkStart w:id="139" w:name="_Toc495560801"/>
      <w:bookmarkStart w:id="140" w:name="_Toc498533996"/>
      <w:r w:rsidRPr="004D3578">
        <w:t>4.2</w:t>
      </w:r>
      <w:r w:rsidRPr="004D3578">
        <w:tab/>
      </w:r>
      <w:r w:rsidR="00BE260D">
        <w:t>Consideration</w:t>
      </w:r>
      <w:r w:rsidR="00E83326">
        <w:t>s</w:t>
      </w:r>
      <w:r w:rsidR="00BE260D">
        <w:t xml:space="preserve"> </w:t>
      </w:r>
      <w:r w:rsidR="00C84A6D">
        <w:t>o</w:t>
      </w:r>
      <w:r w:rsidR="00BE260D">
        <w:t>n</w:t>
      </w:r>
      <w:r w:rsidR="00C84A6D">
        <w:t xml:space="preserve"> quality attributes </w:t>
      </w:r>
      <w:r w:rsidR="00BE260D">
        <w:t xml:space="preserve">for </w:t>
      </w:r>
      <w:r w:rsidR="00C84A6D">
        <w:t>assessing immersive audio systems.</w:t>
      </w:r>
      <w:bookmarkEnd w:id="139"/>
      <w:bookmarkEnd w:id="140"/>
    </w:p>
    <w:p w14:paraId="5552F6F7" w14:textId="77777777" w:rsidR="006D630C" w:rsidRPr="006D630C" w:rsidRDefault="00E83326" w:rsidP="006D630C">
      <w:pPr>
        <w:pStyle w:val="Heading3"/>
      </w:pPr>
      <w:bookmarkStart w:id="141" w:name="_Toc495560802"/>
      <w:ins w:id="142" w:author="Andre Schevciw" w:date="2017-11-15T18:39:00Z">
        <w:r>
          <w:t>[</w:t>
        </w:r>
      </w:ins>
      <w:bookmarkStart w:id="143" w:name="_Toc498533997"/>
      <w:r w:rsidR="006D630C">
        <w:t>4.2.1</w:t>
      </w:r>
      <w:r w:rsidR="006D630C">
        <w:tab/>
        <w:t xml:space="preserve">Input provided in S4-170836 - </w:t>
      </w:r>
      <w:r w:rsidR="006D630C" w:rsidRPr="006D630C">
        <w:t>Test Methodology for the Assessment of Audio Systems</w:t>
      </w:r>
      <w:bookmarkEnd w:id="141"/>
      <w:bookmarkEnd w:id="143"/>
    </w:p>
    <w:p w14:paraId="6AD94EC0" w14:textId="77777777" w:rsidR="006D630C" w:rsidRDefault="006D630C" w:rsidP="006D630C">
      <w:pPr>
        <w:pStyle w:val="Heading4"/>
      </w:pPr>
      <w:bookmarkStart w:id="144" w:name="_Toc495560803"/>
      <w:bookmarkStart w:id="145" w:name="_Toc498533998"/>
      <w:r>
        <w:t>4.2.1.1</w:t>
      </w:r>
      <w:r>
        <w:tab/>
        <w:t>Proposal of relevant perceptual quality attributes</w:t>
      </w:r>
      <w:bookmarkEnd w:id="144"/>
      <w:bookmarkEnd w:id="145"/>
    </w:p>
    <w:p w14:paraId="2DAF009B" w14:textId="77777777" w:rsidR="006D630C" w:rsidRPr="008B2FFB" w:rsidRDefault="006D630C" w:rsidP="006D630C">
      <w:pPr>
        <w:rPr>
          <w:lang w:val="en-US"/>
        </w:rPr>
      </w:pPr>
      <w:r w:rsidRPr="008B2FFB">
        <w:rPr>
          <w:lang w:val="en-US"/>
        </w:rPr>
        <w:t>One of the objectives of the work item is the identification of relevant perceptual audio quality attributes – some are already mentioned in the WI description: timbre, localization and overall quality.</w:t>
      </w:r>
    </w:p>
    <w:p w14:paraId="2DB700AB" w14:textId="77777777" w:rsidR="006D630C" w:rsidRPr="008B2FFB" w:rsidRDefault="006D630C" w:rsidP="006D630C">
      <w:pPr>
        <w:rPr>
          <w:lang w:val="en-US"/>
        </w:rPr>
      </w:pPr>
      <w:r>
        <w:rPr>
          <w:lang w:val="en-US"/>
        </w:rPr>
        <w:t>The source</w:t>
      </w:r>
      <w:r w:rsidRPr="008B2FFB">
        <w:rPr>
          <w:lang w:val="en-US"/>
        </w:rPr>
        <w:t xml:space="preserve"> propose</w:t>
      </w:r>
      <w:r>
        <w:rPr>
          <w:lang w:val="en-US"/>
        </w:rPr>
        <w:t>s</w:t>
      </w:r>
      <w:r w:rsidRPr="008B2FFB">
        <w:rPr>
          <w:lang w:val="en-US"/>
        </w:rPr>
        <w:t xml:space="preserve"> to </w:t>
      </w:r>
      <w:r>
        <w:rPr>
          <w:lang w:val="en-US"/>
        </w:rPr>
        <w:t xml:space="preserve">modify </w:t>
      </w:r>
      <w:r w:rsidRPr="008B2FFB">
        <w:rPr>
          <w:lang w:val="en-US"/>
        </w:rPr>
        <w:t xml:space="preserve">the spatial attribute </w:t>
      </w:r>
      <w:r>
        <w:rPr>
          <w:lang w:val="en-US"/>
        </w:rPr>
        <w:t xml:space="preserve">title </w:t>
      </w:r>
      <w:r w:rsidRPr="008B2FFB">
        <w:rPr>
          <w:lang w:val="en-US"/>
        </w:rPr>
        <w:t xml:space="preserve">from </w:t>
      </w:r>
      <w:r>
        <w:rPr>
          <w:lang w:val="en-US"/>
        </w:rPr>
        <w:t>“</w:t>
      </w:r>
      <w:r w:rsidRPr="008B2FFB">
        <w:rPr>
          <w:lang w:val="en-US"/>
        </w:rPr>
        <w:t>localization</w:t>
      </w:r>
      <w:r>
        <w:rPr>
          <w:lang w:val="en-US"/>
        </w:rPr>
        <w:t>”</w:t>
      </w:r>
      <w:r w:rsidRPr="008B2FFB">
        <w:rPr>
          <w:lang w:val="en-US"/>
        </w:rPr>
        <w:t xml:space="preserve"> to </w:t>
      </w:r>
      <w:r>
        <w:rPr>
          <w:lang w:val="en-US"/>
        </w:rPr>
        <w:t>“</w:t>
      </w:r>
      <w:r w:rsidRPr="008B2FFB">
        <w:rPr>
          <w:lang w:val="en-US"/>
        </w:rPr>
        <w:t>immersion</w:t>
      </w:r>
      <w:r>
        <w:rPr>
          <w:lang w:val="en-US"/>
        </w:rPr>
        <w:t>”</w:t>
      </w:r>
      <w:r w:rsidRPr="008B2FFB">
        <w:rPr>
          <w:lang w:val="en-US"/>
        </w:rPr>
        <w:t xml:space="preserve"> in order to put the focus on the entire acoustic scene and not on the position of individual objects. Additionally, a common issue for audio reproduction systems are nonlinear distortions, e.g., due to clipping or dynamic compression. A separate quality attribute “distortion” could be added to include explicitly</w:t>
      </w:r>
      <w:r w:rsidRPr="008B2FFB" w:rsidDel="008B2FFB">
        <w:rPr>
          <w:lang w:val="en-US"/>
        </w:rPr>
        <w:t xml:space="preserve"> </w:t>
      </w:r>
      <w:r w:rsidRPr="008B2FFB">
        <w:rPr>
          <w:lang w:val="en-US"/>
        </w:rPr>
        <w:t>these effects in the evaluation.</w:t>
      </w:r>
    </w:p>
    <w:p w14:paraId="60A16919" w14:textId="77777777" w:rsidR="006D630C" w:rsidRDefault="006D630C" w:rsidP="006D630C">
      <w:pPr>
        <w:pStyle w:val="Heading4"/>
      </w:pPr>
      <w:bookmarkStart w:id="146" w:name="_Toc495560804"/>
      <w:bookmarkStart w:id="147" w:name="_Toc498533999"/>
      <w:r>
        <w:t>4.2.1.2</w:t>
      </w:r>
      <w:r>
        <w:tab/>
        <w:t>Listening Test Methodology</w:t>
      </w:r>
      <w:bookmarkEnd w:id="146"/>
      <w:bookmarkEnd w:id="147"/>
    </w:p>
    <w:p w14:paraId="2B49E124" w14:textId="77777777" w:rsidR="006D630C" w:rsidRPr="008B2FFB" w:rsidRDefault="006D630C" w:rsidP="006D630C">
      <w:pPr>
        <w:rPr>
          <w:lang w:val="en-US"/>
        </w:rPr>
      </w:pPr>
      <w:r w:rsidRPr="008B2FFB">
        <w:rPr>
          <w:lang w:val="en-US"/>
        </w:rPr>
        <w:t xml:space="preserve">There are several fundamental test methodologies available for the assessment of signal processing or transmission systems. At their very core, they can all be classified according to the number of stimuli that are presented to the participant of the listening test. Either just a single stimulus is presented </w:t>
      </w:r>
      <w:r>
        <w:rPr>
          <w:lang w:val="en-US"/>
        </w:rPr>
        <w:t>(</w:t>
      </w:r>
      <w:r w:rsidRPr="008B2FFB">
        <w:rPr>
          <w:lang w:val="en-US"/>
        </w:rPr>
        <w:t>and the participant has to rate it individually</w:t>
      </w:r>
      <w:r>
        <w:rPr>
          <w:lang w:val="en-US"/>
        </w:rPr>
        <w:t>)</w:t>
      </w:r>
      <w:r w:rsidRPr="008B2FFB">
        <w:rPr>
          <w:lang w:val="en-US"/>
        </w:rPr>
        <w:t xml:space="preserve"> or multiple (often two) stimuli are presented and the participant has to rate the difference(s) between the stimuli.</w:t>
      </w:r>
    </w:p>
    <w:p w14:paraId="4C4EDB9F" w14:textId="77777777" w:rsidR="006D630C" w:rsidRPr="008B2FFB" w:rsidRDefault="006D630C" w:rsidP="006D630C">
      <w:pPr>
        <w:rPr>
          <w:lang w:val="en-US"/>
        </w:rPr>
      </w:pPr>
      <w:r w:rsidRPr="008B2FFB">
        <w:rPr>
          <w:lang w:val="en-US"/>
        </w:rPr>
        <w:t xml:space="preserve">A listening test was conducted following the first approach (according to </w:t>
      </w:r>
      <w:r w:rsidRPr="00701347">
        <w:rPr>
          <w:noProof/>
          <w:lang w:val="en-US"/>
        </w:rPr>
        <w:t>[2]</w:t>
      </w:r>
      <w:r w:rsidRPr="008B2FFB">
        <w:rPr>
          <w:lang w:val="en-US"/>
        </w:rPr>
        <w:t>)</w:t>
      </w:r>
      <w:r>
        <w:rPr>
          <w:lang w:val="en-US"/>
        </w:rPr>
        <w:t xml:space="preserve"> with an Absolute Category Rating (ACR)</w:t>
      </w:r>
      <w:r w:rsidRPr="008B2FFB">
        <w:rPr>
          <w:lang w:val="en-US"/>
        </w:rPr>
        <w:t>. The results of this test are presented and the applicability of this methodology is discussed. Subsequently, a case is made for the application of a comparative evaluation methodology in this context.</w:t>
      </w:r>
    </w:p>
    <w:p w14:paraId="084C4FC9" w14:textId="77777777" w:rsidR="006D630C" w:rsidRDefault="006D630C" w:rsidP="006D630C">
      <w:pPr>
        <w:pStyle w:val="Heading4"/>
      </w:pPr>
      <w:bookmarkStart w:id="148" w:name="_Toc495560805"/>
      <w:bookmarkStart w:id="149" w:name="_Toc498534000"/>
      <w:r>
        <w:lastRenderedPageBreak/>
        <w:t>4.2.1.3</w:t>
      </w:r>
      <w:r>
        <w:tab/>
        <w:t>Experiments with Absolute Category Rating</w:t>
      </w:r>
      <w:bookmarkEnd w:id="148"/>
      <w:bookmarkEnd w:id="149"/>
    </w:p>
    <w:p w14:paraId="729D9082" w14:textId="77777777" w:rsidR="006D630C" w:rsidRPr="008B2FFB" w:rsidRDefault="006D630C" w:rsidP="006D630C">
      <w:pPr>
        <w:rPr>
          <w:lang w:val="en-US"/>
        </w:rPr>
      </w:pPr>
      <w:r w:rsidRPr="008B2FFB">
        <w:rPr>
          <w:lang w:val="en-US"/>
        </w:rPr>
        <w:t>Details on the listening test can be found in</w:t>
      </w:r>
      <w:r>
        <w:rPr>
          <w:lang w:val="en-US"/>
        </w:rPr>
        <w:t xml:space="preserve"> </w:t>
      </w:r>
      <w:r w:rsidRPr="00701347">
        <w:rPr>
          <w:noProof/>
          <w:lang w:val="en-US"/>
        </w:rPr>
        <w:t>[3]</w:t>
      </w:r>
      <w:r w:rsidRPr="008B2FFB">
        <w:rPr>
          <w:lang w:val="en-US"/>
        </w:rPr>
        <w:t xml:space="preserve">; </w:t>
      </w:r>
      <w:r>
        <w:rPr>
          <w:lang w:val="en-US"/>
        </w:rPr>
        <w:t xml:space="preserve">only </w:t>
      </w:r>
      <w:r w:rsidRPr="008B2FFB">
        <w:rPr>
          <w:lang w:val="en-US"/>
        </w:rPr>
        <w:t xml:space="preserve">a short overview of the most important aspects is given here. Music tracks were recorded binaurally in different cars, resulting in a test corpus of 161 stimuli (including reference and anchor conditions) which were then evaluated using equalized headphone playback. </w:t>
      </w:r>
      <w:r>
        <w:rPr>
          <w:lang w:val="en-US"/>
        </w:rPr>
        <w:t>The number of participants was 45.</w:t>
      </w:r>
    </w:p>
    <w:p w14:paraId="21BDB7CD" w14:textId="77777777" w:rsidR="006D630C" w:rsidRPr="008B2FFB" w:rsidRDefault="006D630C" w:rsidP="006D630C">
      <w:pPr>
        <w:rPr>
          <w:lang w:val="en-US"/>
        </w:rPr>
      </w:pPr>
      <w:r>
        <w:rPr>
          <w:lang w:val="en-US"/>
        </w:rPr>
        <w:t>The most important result for the question of applicability of this ACR methodology in the context of audio systems is the reluctance of the participants to award excellent grades – even for the reference signals (the best condition in the listening test was rated at approx. 3.5 MOS, the best stimulus at approx. 4.1 MOS). This is something that does not happen when using this methodology in other contexts. This leads to a significantly reduced spread of the stimuli (and conditions) on the MOS scale.</w:t>
      </w:r>
    </w:p>
    <w:p w14:paraId="0640EE98" w14:textId="77777777" w:rsidR="006D630C" w:rsidRDefault="006D630C" w:rsidP="006D630C">
      <w:pPr>
        <w:pStyle w:val="Heading4"/>
      </w:pPr>
      <w:bookmarkStart w:id="150" w:name="_Toc495560806"/>
      <w:bookmarkStart w:id="151" w:name="_Toc498534001"/>
      <w:r>
        <w:t>4.2.1.4</w:t>
      </w:r>
      <w:r>
        <w:tab/>
        <w:t>Possibilities with Comparative Listening Tests</w:t>
      </w:r>
      <w:bookmarkEnd w:id="150"/>
      <w:bookmarkEnd w:id="151"/>
    </w:p>
    <w:p w14:paraId="040DFCC3" w14:textId="77777777" w:rsidR="006D630C" w:rsidRDefault="006D630C" w:rsidP="006D630C">
      <w:r>
        <w:t xml:space="preserve">Methodologies for comparative listening tests are also available in </w:t>
      </w:r>
      <w:r w:rsidRPr="00701347">
        <w:rPr>
          <w:noProof/>
          <w:lang w:val="en-US"/>
        </w:rPr>
        <w:t>[2]</w:t>
      </w:r>
      <w:r>
        <w:t>, e.g., Degradation Category Rating (DCR) and Comparison Category Rating (CCR). Both methodologies should be considered in the context of immersive audio systems. As the work item description states t</w:t>
      </w:r>
      <w:r w:rsidRPr="00683527">
        <w:t>hat</w:t>
      </w:r>
      <w:r>
        <w:t>,</w:t>
      </w:r>
      <w:r w:rsidRPr="00683527">
        <w:t xml:space="preserve"> </w:t>
      </w:r>
      <w:r>
        <w:t>“</w:t>
      </w:r>
      <w:r w:rsidRPr="00683527">
        <w:t>the assessment of the capture, coding, transmission and rendering blocks of the immersive audio system may require distinct test methodologies.</w:t>
      </w:r>
      <w:r>
        <w:t>”</w:t>
      </w:r>
    </w:p>
    <w:p w14:paraId="27A67984" w14:textId="77777777" w:rsidR="006D630C" w:rsidRDefault="006D630C" w:rsidP="006D630C">
      <w:r>
        <w:t>A degradation category rating seems to be a natural match for the assessment of coding and transmission. There is a clear reference, the input signal, and a (usually) degraded signal that can be compared with the reference.</w:t>
      </w:r>
      <w:r w:rsidRPr="004F3D9A">
        <w:t xml:space="preserve"> </w:t>
      </w:r>
      <w:r>
        <w:t>An example user interface for a DCR test with four rating scales can be seen in the following figure.</w:t>
      </w:r>
    </w:p>
    <w:tbl>
      <w:tblPr>
        <w:tblW w:w="0" w:type="auto"/>
        <w:jc w:val="center"/>
        <w:tblLook w:val="04A0" w:firstRow="1" w:lastRow="0" w:firstColumn="1" w:lastColumn="0" w:noHBand="0" w:noVBand="1"/>
      </w:tblPr>
      <w:tblGrid>
        <w:gridCol w:w="8563"/>
        <w:gridCol w:w="225"/>
      </w:tblGrid>
      <w:tr w:rsidR="006D630C" w14:paraId="55F4E06D" w14:textId="77777777" w:rsidTr="00764B19">
        <w:trPr>
          <w:trHeight w:val="2896"/>
          <w:jc w:val="center"/>
        </w:trPr>
        <w:tc>
          <w:tcPr>
            <w:tcW w:w="8563" w:type="dxa"/>
            <w:shd w:val="clear" w:color="auto" w:fill="auto"/>
          </w:tcPr>
          <w:p w14:paraId="38908B07" w14:textId="1B1A369D" w:rsidR="006D630C" w:rsidRPr="00764B19" w:rsidRDefault="00B74402" w:rsidP="00764B19">
            <w:pPr>
              <w:keepNext/>
              <w:jc w:val="center"/>
              <w:rPr>
                <w:rFonts w:eastAsia="SimSun"/>
              </w:rPr>
            </w:pPr>
            <w:r w:rsidRPr="00764B19">
              <w:rPr>
                <w:rFonts w:eastAsia="SimSun"/>
                <w:noProof/>
                <w:lang w:val="de-DE" w:eastAsia="de-DE"/>
              </w:rPr>
              <w:drawing>
                <wp:inline distT="0" distB="0" distL="0" distR="0" wp14:anchorId="7C9945DF" wp14:editId="5DBF9DEB">
                  <wp:extent cx="3768725" cy="2971800"/>
                  <wp:effectExtent l="0" t="0" r="0" b="0"/>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8725" cy="2971800"/>
                          </a:xfrm>
                          <a:prstGeom prst="rect">
                            <a:avLst/>
                          </a:prstGeom>
                          <a:noFill/>
                          <a:ln>
                            <a:noFill/>
                          </a:ln>
                        </pic:spPr>
                      </pic:pic>
                    </a:graphicData>
                  </a:graphic>
                </wp:inline>
              </w:drawing>
            </w:r>
          </w:p>
        </w:tc>
        <w:tc>
          <w:tcPr>
            <w:tcW w:w="224" w:type="dxa"/>
            <w:shd w:val="clear" w:color="auto" w:fill="auto"/>
          </w:tcPr>
          <w:p w14:paraId="1C326FB9" w14:textId="77777777" w:rsidR="006D630C" w:rsidRPr="00764B19" w:rsidRDefault="006D630C" w:rsidP="00764B19">
            <w:pPr>
              <w:rPr>
                <w:rFonts w:eastAsia="SimSun"/>
              </w:rPr>
            </w:pPr>
          </w:p>
        </w:tc>
      </w:tr>
      <w:tr w:rsidR="006D630C" w14:paraId="3147027F" w14:textId="77777777" w:rsidTr="00764B19">
        <w:trPr>
          <w:trHeight w:val="186"/>
          <w:jc w:val="center"/>
        </w:trPr>
        <w:tc>
          <w:tcPr>
            <w:tcW w:w="8788" w:type="dxa"/>
            <w:gridSpan w:val="2"/>
            <w:shd w:val="clear" w:color="auto" w:fill="auto"/>
          </w:tcPr>
          <w:p w14:paraId="2E5295BB" w14:textId="77777777" w:rsidR="006D630C" w:rsidRPr="00764B19" w:rsidRDefault="006D630C" w:rsidP="00764B19">
            <w:pPr>
              <w:jc w:val="center"/>
              <w:rPr>
                <w:rFonts w:eastAsia="SimSun"/>
              </w:rPr>
            </w:pPr>
            <w:r w:rsidRPr="00764B19">
              <w:rPr>
                <w:rFonts w:eastAsia="SimSun"/>
              </w:rPr>
              <w:t xml:space="preserve">Figure </w:t>
            </w:r>
            <w:r w:rsidRPr="00764B19">
              <w:rPr>
                <w:rFonts w:eastAsia="SimSun"/>
              </w:rPr>
              <w:fldChar w:fldCharType="begin"/>
            </w:r>
            <w:r w:rsidRPr="00764B19">
              <w:rPr>
                <w:rFonts w:eastAsia="SimSun"/>
              </w:rPr>
              <w:instrText xml:space="preserve"> SEQ Figure \* ARABIC </w:instrText>
            </w:r>
            <w:r w:rsidRPr="00764B19">
              <w:rPr>
                <w:rFonts w:eastAsia="SimSun"/>
              </w:rPr>
              <w:fldChar w:fldCharType="separate"/>
            </w:r>
            <w:r w:rsidRPr="00764B19">
              <w:rPr>
                <w:rFonts w:eastAsia="SimSun"/>
                <w:noProof/>
              </w:rPr>
              <w:t>1</w:t>
            </w:r>
            <w:r w:rsidRPr="00764B19">
              <w:rPr>
                <w:rFonts w:eastAsia="SimSun"/>
              </w:rPr>
              <w:fldChar w:fldCharType="end"/>
            </w:r>
            <w:r w:rsidRPr="00764B19">
              <w:rPr>
                <w:rFonts w:eastAsia="SimSun"/>
              </w:rPr>
              <w:t>: Example user interface for a DCR test with four rating scales</w:t>
            </w:r>
          </w:p>
        </w:tc>
      </w:tr>
    </w:tbl>
    <w:p w14:paraId="0C379AA1" w14:textId="77777777" w:rsidR="006D630C" w:rsidRDefault="006D630C" w:rsidP="006D630C"/>
    <w:p w14:paraId="4C33D9D2" w14:textId="77777777" w:rsidR="006D630C" w:rsidRDefault="006D630C" w:rsidP="006D630C">
      <w:r>
        <w:t>Testing different capture or rendering approaches, however, is a different situation. There is (in general) no perfect system, which can be used as a reference. Only a comparison between different approaches is possible. Thus, a CCR test (with multiple rating scales) is the option for this task – an example for the user interface of such a test is given in the following figure.</w:t>
      </w:r>
    </w:p>
    <w:p w14:paraId="7C382421" w14:textId="77777777" w:rsidR="006D630C" w:rsidRDefault="006D630C" w:rsidP="006D630C"/>
    <w:tbl>
      <w:tblPr>
        <w:tblW w:w="0" w:type="auto"/>
        <w:jc w:val="center"/>
        <w:tblLook w:val="04A0" w:firstRow="1" w:lastRow="0" w:firstColumn="1" w:lastColumn="0" w:noHBand="0" w:noVBand="1"/>
      </w:tblPr>
      <w:tblGrid>
        <w:gridCol w:w="7861"/>
        <w:gridCol w:w="222"/>
      </w:tblGrid>
      <w:tr w:rsidR="006D630C" w14:paraId="6A23FEE0" w14:textId="77777777" w:rsidTr="00764B19">
        <w:trPr>
          <w:trHeight w:val="4112"/>
          <w:jc w:val="center"/>
        </w:trPr>
        <w:tc>
          <w:tcPr>
            <w:tcW w:w="7861" w:type="dxa"/>
            <w:shd w:val="clear" w:color="auto" w:fill="auto"/>
          </w:tcPr>
          <w:p w14:paraId="10CEF3D6" w14:textId="66608927" w:rsidR="006D630C" w:rsidRPr="00764B19" w:rsidRDefault="00B74402" w:rsidP="00764B19">
            <w:pPr>
              <w:keepNext/>
              <w:jc w:val="center"/>
              <w:rPr>
                <w:rFonts w:eastAsia="SimSun"/>
              </w:rPr>
            </w:pPr>
            <w:r w:rsidRPr="00764B19">
              <w:rPr>
                <w:rFonts w:eastAsia="SimSun"/>
                <w:noProof/>
                <w:lang w:val="de-DE" w:eastAsia="de-DE"/>
              </w:rPr>
              <w:lastRenderedPageBreak/>
              <w:drawing>
                <wp:inline distT="0" distB="0" distL="0" distR="0" wp14:anchorId="1F1A7E04" wp14:editId="08A96A52">
                  <wp:extent cx="4508500" cy="2962275"/>
                  <wp:effectExtent l="0" t="0" r="0" b="0"/>
                  <wp:docPr id="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08500" cy="2962275"/>
                          </a:xfrm>
                          <a:prstGeom prst="rect">
                            <a:avLst/>
                          </a:prstGeom>
                          <a:noFill/>
                          <a:ln>
                            <a:noFill/>
                          </a:ln>
                        </pic:spPr>
                      </pic:pic>
                    </a:graphicData>
                  </a:graphic>
                </wp:inline>
              </w:drawing>
            </w:r>
          </w:p>
        </w:tc>
        <w:tc>
          <w:tcPr>
            <w:tcW w:w="222" w:type="dxa"/>
            <w:shd w:val="clear" w:color="auto" w:fill="auto"/>
          </w:tcPr>
          <w:p w14:paraId="6E6D174E" w14:textId="77777777" w:rsidR="006D630C" w:rsidRPr="00764B19" w:rsidRDefault="006D630C" w:rsidP="00764B19">
            <w:pPr>
              <w:rPr>
                <w:rFonts w:eastAsia="SimSun"/>
              </w:rPr>
            </w:pPr>
          </w:p>
        </w:tc>
      </w:tr>
      <w:tr w:rsidR="006D630C" w14:paraId="4A265672" w14:textId="77777777" w:rsidTr="00764B19">
        <w:trPr>
          <w:trHeight w:val="265"/>
          <w:jc w:val="center"/>
        </w:trPr>
        <w:tc>
          <w:tcPr>
            <w:tcW w:w="8083" w:type="dxa"/>
            <w:gridSpan w:val="2"/>
            <w:shd w:val="clear" w:color="auto" w:fill="auto"/>
          </w:tcPr>
          <w:p w14:paraId="01F5B4D1" w14:textId="77777777" w:rsidR="003E6E73" w:rsidRPr="00764B19" w:rsidRDefault="006D630C" w:rsidP="00764B19">
            <w:pPr>
              <w:jc w:val="center"/>
              <w:rPr>
                <w:rFonts w:eastAsia="SimSun"/>
              </w:rPr>
            </w:pPr>
            <w:bookmarkStart w:id="152" w:name="_Ref472350287"/>
            <w:r w:rsidRPr="00764B19">
              <w:rPr>
                <w:rFonts w:eastAsia="SimSun"/>
              </w:rPr>
              <w:t xml:space="preserve">Figure </w:t>
            </w:r>
            <w:r w:rsidRPr="00764B19">
              <w:rPr>
                <w:rFonts w:eastAsia="SimSun"/>
              </w:rPr>
              <w:fldChar w:fldCharType="begin"/>
            </w:r>
            <w:r w:rsidRPr="00764B19">
              <w:rPr>
                <w:rFonts w:eastAsia="SimSun"/>
              </w:rPr>
              <w:instrText xml:space="preserve"> SEQ Figure \* ARABIC </w:instrText>
            </w:r>
            <w:r w:rsidRPr="00764B19">
              <w:rPr>
                <w:rFonts w:eastAsia="SimSun"/>
              </w:rPr>
              <w:fldChar w:fldCharType="separate"/>
            </w:r>
            <w:r w:rsidRPr="00764B19">
              <w:rPr>
                <w:rFonts w:eastAsia="SimSun"/>
                <w:noProof/>
              </w:rPr>
              <w:t>2</w:t>
            </w:r>
            <w:r w:rsidRPr="00764B19">
              <w:rPr>
                <w:rFonts w:eastAsia="SimSun"/>
              </w:rPr>
              <w:fldChar w:fldCharType="end"/>
            </w:r>
            <w:bookmarkEnd w:id="152"/>
            <w:r w:rsidRPr="00764B19">
              <w:rPr>
                <w:rFonts w:eastAsia="SimSun"/>
              </w:rPr>
              <w:t>: Example user interface for a CCR test with four rating scales</w:t>
            </w:r>
          </w:p>
        </w:tc>
      </w:tr>
    </w:tbl>
    <w:p w14:paraId="3BCF26D0" w14:textId="77777777" w:rsidR="003E6E73" w:rsidRDefault="003E6E73" w:rsidP="003E6E73">
      <w:pPr>
        <w:pStyle w:val="Heading4"/>
      </w:pPr>
      <w:bookmarkStart w:id="153" w:name="_Toc495560807"/>
      <w:bookmarkStart w:id="154" w:name="_Toc498534002"/>
      <w:r>
        <w:t>4.2.1.5</w:t>
      </w:r>
      <w:r>
        <w:tab/>
        <w:t>Conclusions</w:t>
      </w:r>
      <w:bookmarkEnd w:id="153"/>
      <w:bookmarkEnd w:id="154"/>
    </w:p>
    <w:p w14:paraId="1510CA6A" w14:textId="77777777" w:rsidR="003E6E73" w:rsidRDefault="003E6E73" w:rsidP="003E6E73">
      <w:pPr>
        <w:rPr>
          <w:lang w:val="en-US"/>
        </w:rPr>
      </w:pPr>
      <w:r>
        <w:rPr>
          <w:lang w:val="en-US"/>
        </w:rPr>
        <w:t>As an additional perceptual quality attribute, a dimension “distortion” is proposed for the auditory assessment of (spatial) audio quality.</w:t>
      </w:r>
    </w:p>
    <w:p w14:paraId="4031F79C" w14:textId="77777777" w:rsidR="003E6E73" w:rsidRDefault="003E6E73" w:rsidP="003E6E73">
      <w:pPr>
        <w:rPr>
          <w:lang w:val="en-US"/>
        </w:rPr>
      </w:pPr>
      <w:r>
        <w:rPr>
          <w:lang w:val="en-US"/>
        </w:rPr>
        <w:t>It is proposed to conduct tests with an explicit reference, i.e. not as an ACR test. Depending on the specific element that shall be tested, different variants of comparative listening tests are useful.</w:t>
      </w:r>
    </w:p>
    <w:p w14:paraId="57F4F0DD" w14:textId="77777777" w:rsidR="003E6E73" w:rsidRDefault="003E6E73" w:rsidP="003E6E73">
      <w:pPr>
        <w:rPr>
          <w:lang w:val="en-US"/>
        </w:rPr>
      </w:pPr>
      <w:r>
        <w:rPr>
          <w:lang w:val="en-US"/>
        </w:rPr>
        <w:t>Both proposals should be considered for inclusion into the subjective test plan for the LiQuImAS work item.</w:t>
      </w:r>
    </w:p>
    <w:p w14:paraId="6AC93C47" w14:textId="77777777" w:rsidR="00B9683B" w:rsidRPr="00B9683B" w:rsidRDefault="00B9683B" w:rsidP="00B9683B">
      <w:pPr>
        <w:pStyle w:val="Heading4"/>
      </w:pPr>
      <w:bookmarkStart w:id="155" w:name="_Toc495560808"/>
      <w:bookmarkStart w:id="156" w:name="_Toc498534003"/>
      <w:r>
        <w:t>4.2.1.6</w:t>
      </w:r>
      <w:r>
        <w:tab/>
        <w:t>References</w:t>
      </w:r>
      <w:bookmarkEnd w:id="155"/>
      <w:bookmarkEnd w:id="156"/>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411"/>
      </w:tblGrid>
      <w:tr w:rsidR="00B9683B" w14:paraId="1D072AA4" w14:textId="77777777" w:rsidTr="00764B19">
        <w:trPr>
          <w:tblCellSpacing w:w="15" w:type="dxa"/>
        </w:trPr>
        <w:tc>
          <w:tcPr>
            <w:tcW w:w="50" w:type="pct"/>
            <w:hideMark/>
          </w:tcPr>
          <w:p w14:paraId="451A6282" w14:textId="77777777" w:rsidR="00B9683B" w:rsidRDefault="00B9683B" w:rsidP="00764B19">
            <w:pPr>
              <w:pStyle w:val="Bibliography"/>
              <w:rPr>
                <w:noProof/>
                <w:sz w:val="24"/>
                <w:szCs w:val="24"/>
              </w:rPr>
            </w:pPr>
            <w:r>
              <w:rPr>
                <w:noProof/>
              </w:rPr>
              <w:t xml:space="preserve">[1] </w:t>
            </w:r>
          </w:p>
        </w:tc>
        <w:tc>
          <w:tcPr>
            <w:tcW w:w="0" w:type="auto"/>
            <w:hideMark/>
          </w:tcPr>
          <w:p w14:paraId="2041F2AA" w14:textId="77777777" w:rsidR="00B9683B" w:rsidRPr="00B9683B" w:rsidRDefault="00B9683B" w:rsidP="00764B19">
            <w:pPr>
              <w:pStyle w:val="Bibliography"/>
              <w:rPr>
                <w:rFonts w:ascii="Times New Roman" w:hAnsi="Times New Roman"/>
                <w:sz w:val="20"/>
                <w:rPrChange w:id="157" w:author="Andre Schevciw" w:date="2017-11-15T18:39:00Z">
                  <w:rPr/>
                </w:rPrChange>
              </w:rPr>
            </w:pPr>
            <w:r w:rsidRPr="00B9683B">
              <w:rPr>
                <w:rFonts w:ascii="Times New Roman" w:hAnsi="Times New Roman"/>
                <w:sz w:val="20"/>
                <w:rPrChange w:id="158" w:author="Andre Schevciw" w:date="2017-11-15T18:39:00Z">
                  <w:rPr/>
                </w:rPrChange>
              </w:rPr>
              <w:t>3GPP S4-170746, „New WID on Test Methodologies for Evaluation of perceived Listening Quality in Immersive Audio Systems,“ Qualcomm Incorporated, HEAD acoustics GmbH, Sony Mobile Communications, Fraunhofer IIS, Huawei Technologies Co. Ltd., Ericsson LM, Sophia-Antipolis, France, 26-30 June 2017.</w:t>
            </w:r>
          </w:p>
        </w:tc>
      </w:tr>
      <w:tr w:rsidR="00B9683B" w14:paraId="3E20B44A" w14:textId="77777777" w:rsidTr="00764B19">
        <w:trPr>
          <w:tblCellSpacing w:w="15" w:type="dxa"/>
        </w:trPr>
        <w:tc>
          <w:tcPr>
            <w:tcW w:w="50" w:type="pct"/>
            <w:hideMark/>
          </w:tcPr>
          <w:p w14:paraId="36FBA8F9" w14:textId="77777777" w:rsidR="00B9683B" w:rsidRDefault="00B9683B" w:rsidP="00764B19">
            <w:pPr>
              <w:pStyle w:val="Bibliography"/>
              <w:rPr>
                <w:noProof/>
              </w:rPr>
            </w:pPr>
            <w:r>
              <w:rPr>
                <w:noProof/>
              </w:rPr>
              <w:t xml:space="preserve">[2] </w:t>
            </w:r>
          </w:p>
        </w:tc>
        <w:tc>
          <w:tcPr>
            <w:tcW w:w="0" w:type="auto"/>
            <w:hideMark/>
          </w:tcPr>
          <w:p w14:paraId="6F8E38AA" w14:textId="77777777" w:rsidR="00B9683B" w:rsidRPr="00B9683B" w:rsidRDefault="00B9683B" w:rsidP="00764B19">
            <w:pPr>
              <w:pStyle w:val="Bibliography"/>
              <w:rPr>
                <w:rFonts w:ascii="Times New Roman" w:hAnsi="Times New Roman"/>
                <w:sz w:val="20"/>
                <w:rPrChange w:id="159" w:author="Andre Schevciw" w:date="2017-11-15T18:39:00Z">
                  <w:rPr/>
                </w:rPrChange>
              </w:rPr>
            </w:pPr>
            <w:r w:rsidRPr="00B9683B">
              <w:rPr>
                <w:rFonts w:ascii="Times New Roman" w:hAnsi="Times New Roman"/>
                <w:sz w:val="20"/>
                <w:rPrChange w:id="160" w:author="Andre Schevciw" w:date="2017-11-15T18:39:00Z">
                  <w:rPr/>
                </w:rPrChange>
              </w:rPr>
              <w:t xml:space="preserve">ITU-T Recommendation P.800, „Methods for subjective Determination of Transmission Quality,“ 08/1996. </w:t>
            </w:r>
          </w:p>
        </w:tc>
      </w:tr>
      <w:tr w:rsidR="00B9683B" w14:paraId="1AD5DF01" w14:textId="77777777" w:rsidTr="00764B19">
        <w:trPr>
          <w:tblCellSpacing w:w="15" w:type="dxa"/>
        </w:trPr>
        <w:tc>
          <w:tcPr>
            <w:tcW w:w="50" w:type="pct"/>
            <w:hideMark/>
          </w:tcPr>
          <w:p w14:paraId="07B14F55" w14:textId="77777777" w:rsidR="00B9683B" w:rsidRDefault="00B9683B" w:rsidP="00764B19">
            <w:pPr>
              <w:pStyle w:val="Bibliography"/>
              <w:rPr>
                <w:noProof/>
              </w:rPr>
            </w:pPr>
            <w:r>
              <w:rPr>
                <w:noProof/>
              </w:rPr>
              <w:t xml:space="preserve">[3] </w:t>
            </w:r>
          </w:p>
        </w:tc>
        <w:tc>
          <w:tcPr>
            <w:tcW w:w="0" w:type="auto"/>
            <w:hideMark/>
          </w:tcPr>
          <w:p w14:paraId="383D1831" w14:textId="77777777" w:rsidR="00B9683B" w:rsidRPr="00B9683B" w:rsidRDefault="00B9683B" w:rsidP="00764B19">
            <w:pPr>
              <w:pStyle w:val="Bibliography"/>
              <w:rPr>
                <w:rFonts w:ascii="Times New Roman" w:hAnsi="Times New Roman"/>
                <w:sz w:val="20"/>
                <w:rPrChange w:id="161" w:author="Andre Schevciw" w:date="2017-11-15T18:39:00Z">
                  <w:rPr/>
                </w:rPrChange>
              </w:rPr>
            </w:pPr>
            <w:r w:rsidRPr="00B9683B">
              <w:rPr>
                <w:rFonts w:ascii="Times New Roman" w:hAnsi="Times New Roman"/>
                <w:sz w:val="20"/>
                <w:rPrChange w:id="162" w:author="Andre Schevciw" w:date="2017-11-15T18:39:00Z">
                  <w:rPr/>
                </w:rPrChange>
              </w:rPr>
              <w:t>J. Reimes, T. Deutsch, A. Fiebig und M. Oehler, „Comparison of Auditory Testing Environments for Car Audio Systems,“ Fortschritte in der Akustik - DAGA 2017, Kiel, 2017.</w:t>
            </w:r>
          </w:p>
        </w:tc>
      </w:tr>
    </w:tbl>
    <w:p w14:paraId="19D8DC9E" w14:textId="77777777" w:rsidR="003E6E73" w:rsidRDefault="003E6E73" w:rsidP="004D55CA">
      <w:pPr>
        <w:pStyle w:val="Heading3"/>
      </w:pPr>
      <w:bookmarkStart w:id="163" w:name="_Toc495560809"/>
      <w:bookmarkStart w:id="164" w:name="_Toc498534004"/>
      <w:r>
        <w:t>4.2.2</w:t>
      </w:r>
      <w:r>
        <w:tab/>
      </w:r>
      <w:r w:rsidR="004D55CA">
        <w:t>Input provided in S4-170914 – On Audio Quality Attributes</w:t>
      </w:r>
      <w:bookmarkEnd w:id="163"/>
      <w:bookmarkEnd w:id="164"/>
    </w:p>
    <w:p w14:paraId="2F94562B" w14:textId="77777777" w:rsidR="004D55CA" w:rsidRPr="00C50FEB" w:rsidRDefault="004D55CA" w:rsidP="004D55CA">
      <w:pPr>
        <w:pStyle w:val="Heading4"/>
      </w:pPr>
      <w:bookmarkStart w:id="165" w:name="_Toc495560810"/>
      <w:bookmarkStart w:id="166" w:name="_Toc498534005"/>
      <w:r>
        <w:t>4.2.2.1</w:t>
      </w:r>
      <w:r>
        <w:tab/>
      </w:r>
      <w:r w:rsidRPr="00C50FEB">
        <w:t>Introduction</w:t>
      </w:r>
      <w:bookmarkEnd w:id="165"/>
      <w:bookmarkEnd w:id="166"/>
    </w:p>
    <w:p w14:paraId="68BA6F02" w14:textId="77777777" w:rsidR="004D55CA" w:rsidRDefault="004D55CA" w:rsidP="004D55CA">
      <w:pPr>
        <w:rPr>
          <w:lang w:val="en-US"/>
        </w:rPr>
      </w:pPr>
      <w:r>
        <w:rPr>
          <w:lang w:val="en-US"/>
        </w:rPr>
        <w:t xml:space="preserve">The work item LiQuImAS </w:t>
      </w:r>
      <w:r w:rsidRPr="007C1A81">
        <w:rPr>
          <w:noProof/>
          <w:lang w:val="en-US"/>
        </w:rPr>
        <w:t>[1]</w:t>
      </w:r>
      <w:r>
        <w:rPr>
          <w:lang w:val="en-US"/>
        </w:rPr>
        <w:t xml:space="preserve"> has, as the first of its objectives, to identify and agree on a </w:t>
      </w:r>
      <w:r w:rsidRPr="00E97C46">
        <w:rPr>
          <w:lang w:val="en-US"/>
        </w:rPr>
        <w:t>minimum set of relevant perceptual audio quality attributes</w:t>
      </w:r>
      <w:r>
        <w:rPr>
          <w:lang w:val="en-US"/>
        </w:rPr>
        <w:t xml:space="preserve"> (e.g. timbre, localization, overall quality, etc.) for the assessment of immersive audio systems relevant to 3GPP. This document presents a discussion on the topic of audio quality attributes/descriptors.</w:t>
      </w:r>
    </w:p>
    <w:p w14:paraId="53419331" w14:textId="77777777" w:rsidR="004D55CA" w:rsidRDefault="004D55CA" w:rsidP="004D55CA">
      <w:pPr>
        <w:pStyle w:val="Heading4"/>
      </w:pPr>
      <w:bookmarkStart w:id="167" w:name="_Toc495560811"/>
      <w:bookmarkStart w:id="168" w:name="_Toc498534006"/>
      <w:r>
        <w:t>4.2.2.2</w:t>
      </w:r>
      <w:r>
        <w:tab/>
        <w:t>Audio Quality Attribute Elicitation</w:t>
      </w:r>
      <w:bookmarkEnd w:id="167"/>
      <w:bookmarkEnd w:id="168"/>
    </w:p>
    <w:p w14:paraId="15B8951F" w14:textId="77777777" w:rsidR="004D55CA" w:rsidRPr="00D23F3A" w:rsidRDefault="004D55CA" w:rsidP="004D55CA">
      <w:pPr>
        <w:rPr>
          <w:lang w:val="en-US"/>
        </w:rPr>
      </w:pPr>
      <w:r>
        <w:rPr>
          <w:lang w:val="en-US"/>
        </w:rPr>
        <w:t xml:space="preserve">The perceptual measurement of the Audio Quality of Immersive Audio Systems is a multidimensional problem that includes several quality attributes </w:t>
      </w:r>
      <w:r w:rsidRPr="007C1A81">
        <w:rPr>
          <w:noProof/>
          <w:lang w:val="en-US"/>
        </w:rPr>
        <w:t>[2]</w:t>
      </w:r>
      <w:r>
        <w:rPr>
          <w:lang w:val="en-US"/>
        </w:rPr>
        <w:t>. These quality attributes can be thought of as being organized in a hierarchical structure</w:t>
      </w:r>
      <w:r w:rsidRPr="008B2FFB">
        <w:rPr>
          <w:lang w:val="en-US"/>
        </w:rPr>
        <w:t>.</w:t>
      </w:r>
      <w:r>
        <w:rPr>
          <w:lang w:val="en-US"/>
        </w:rPr>
        <w:t xml:space="preserve"> At the top layer, there is a basic or overall audio quality that encompasses all aspects of the listening experience. At lower layers of the hierarchy, attributes can be elicited through a vocabulary development process. One example of such a process, recently utilized by Francombe et.al in </w:t>
      </w:r>
      <w:r w:rsidRPr="00D23F3A">
        <w:rPr>
          <w:noProof/>
          <w:lang w:val="en-US"/>
        </w:rPr>
        <w:t>[3]</w:t>
      </w:r>
      <w:r>
        <w:rPr>
          <w:lang w:val="en-US"/>
        </w:rPr>
        <w:t xml:space="preserve"> is shown on Fig.1.</w:t>
      </w:r>
    </w:p>
    <w:p w14:paraId="653D8354" w14:textId="77777777" w:rsidR="004D55CA" w:rsidRDefault="004D55CA" w:rsidP="004D55CA">
      <w:pPr>
        <w:rPr>
          <w:lang w:val="en-US"/>
        </w:rPr>
      </w:pPr>
    </w:p>
    <w:p w14:paraId="03E408C8" w14:textId="409D443B" w:rsidR="004D55CA" w:rsidRDefault="00B74402" w:rsidP="004D55CA">
      <w:pPr>
        <w:keepNext/>
      </w:pPr>
      <w:r w:rsidRPr="004D55CA">
        <w:rPr>
          <w:noProof/>
          <w:lang w:val="en-US"/>
        </w:rPr>
        <w:drawing>
          <wp:inline distT="0" distB="0" distL="0" distR="0" wp14:anchorId="5661189F" wp14:editId="3A0DDB27">
            <wp:extent cx="6305550" cy="666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05550" cy="666750"/>
                    </a:xfrm>
                    <a:prstGeom prst="rect">
                      <a:avLst/>
                    </a:prstGeom>
                    <a:noFill/>
                    <a:ln>
                      <a:noFill/>
                    </a:ln>
                  </pic:spPr>
                </pic:pic>
              </a:graphicData>
            </a:graphic>
          </wp:inline>
        </w:drawing>
      </w:r>
    </w:p>
    <w:p w14:paraId="5E319D46" w14:textId="77777777" w:rsidR="004D55CA" w:rsidRDefault="004D55CA" w:rsidP="004D55CA">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 Audio Quality Attribute Elicitation Process</w:t>
      </w:r>
    </w:p>
    <w:p w14:paraId="306B5E3F" w14:textId="77777777" w:rsidR="004D55CA" w:rsidRDefault="004D55CA" w:rsidP="004D55CA">
      <w:pPr>
        <w:rPr>
          <w:lang w:val="en-US"/>
        </w:rPr>
      </w:pPr>
      <w:r>
        <w:rPr>
          <w:lang w:val="en-US"/>
        </w:rPr>
        <w:t xml:space="preserve">It is obvious that the replication of such methods does not produce a completely identical set of attributes. The attributes derived are highly dependent on the stimulus chosen during the word elicitation process, and different panels of assessors may come up with different vocabularies. Therefore, many different audio quality attributes have been proposed in the literature. Examples of audio quality attributes found are available e.g. in Zacharov, Pedersen and Pike (2016) </w:t>
      </w:r>
      <w:r w:rsidRPr="00D23F3A">
        <w:rPr>
          <w:noProof/>
          <w:lang w:val="en-US"/>
        </w:rPr>
        <w:t>[4]</w:t>
      </w:r>
      <w:r>
        <w:rPr>
          <w:lang w:val="en-US"/>
        </w:rPr>
        <w:t xml:space="preserve">; Choisel and Wickelmaier (2006) </w:t>
      </w:r>
      <w:r w:rsidRPr="001646A2">
        <w:rPr>
          <w:noProof/>
          <w:lang w:val="en-US"/>
        </w:rPr>
        <w:t>[5]</w:t>
      </w:r>
      <w:r>
        <w:rPr>
          <w:lang w:val="en-US"/>
        </w:rPr>
        <w:t xml:space="preserve">; Rumsey and Zelinski (2005)  </w:t>
      </w:r>
      <w:r w:rsidRPr="001646A2">
        <w:rPr>
          <w:noProof/>
          <w:lang w:val="en-US"/>
        </w:rPr>
        <w:t>[6]</w:t>
      </w:r>
      <w:r>
        <w:rPr>
          <w:lang w:val="en-US"/>
        </w:rPr>
        <w:t xml:space="preserve">, Lindau et. Al (2014) </w:t>
      </w:r>
      <w:r w:rsidRPr="00383E98">
        <w:rPr>
          <w:noProof/>
          <w:lang w:val="en-US"/>
        </w:rPr>
        <w:t>[7]</w:t>
      </w:r>
      <w:r>
        <w:rPr>
          <w:lang w:val="en-US"/>
        </w:rPr>
        <w:t xml:space="preserve"> and Guastavino and Katz (2004) </w:t>
      </w:r>
      <w:r w:rsidRPr="00383E98">
        <w:rPr>
          <w:noProof/>
          <w:lang w:val="en-US"/>
        </w:rPr>
        <w:t>[8]</w:t>
      </w:r>
      <w:r>
        <w:rPr>
          <w:lang w:val="en-US"/>
        </w:rPr>
        <w:t>. A list of the attributes found in those references is provided in Appendix A.</w:t>
      </w:r>
    </w:p>
    <w:p w14:paraId="220B6C3B" w14:textId="77777777" w:rsidR="004D55CA" w:rsidRDefault="004D55CA" w:rsidP="004D55CA">
      <w:pPr>
        <w:rPr>
          <w:lang w:val="en-US"/>
        </w:rPr>
      </w:pPr>
      <w:r>
        <w:rPr>
          <w:lang w:val="en-US"/>
        </w:rPr>
        <w:t>Nonetheless, some commonality can be observed by a careful analysis of the attributes in Appendix A. With some degree of orthogonality, attributes can be roughly clustered in the following categories:</w:t>
      </w:r>
    </w:p>
    <w:p w14:paraId="2B43E901" w14:textId="77777777" w:rsidR="004D55CA" w:rsidRPr="00004D9D" w:rsidRDefault="004D55CA" w:rsidP="004D55CA">
      <w:pPr>
        <w:pStyle w:val="ListParagraph"/>
        <w:numPr>
          <w:ilvl w:val="0"/>
          <w:numId w:val="10"/>
        </w:numPr>
        <w:rPr>
          <w:rFonts w:ascii="Arial" w:hAnsi="Arial"/>
          <w:sz w:val="22"/>
          <w:rPrChange w:id="169" w:author="Andre Schevciw" w:date="2017-11-15T18:39:00Z">
            <w:rPr>
              <w:sz w:val="22"/>
            </w:rPr>
          </w:rPrChange>
        </w:rPr>
      </w:pPr>
      <w:r w:rsidRPr="00004D9D">
        <w:rPr>
          <w:rFonts w:ascii="Arial" w:hAnsi="Arial"/>
          <w:sz w:val="22"/>
          <w:rPrChange w:id="170" w:author="Andre Schevciw" w:date="2017-11-15T18:39:00Z">
            <w:rPr>
              <w:sz w:val="22"/>
            </w:rPr>
          </w:rPrChange>
        </w:rPr>
        <w:t>Signal artefact related attributes</w:t>
      </w:r>
    </w:p>
    <w:p w14:paraId="674E8F79" w14:textId="77777777" w:rsidR="004D55CA" w:rsidRPr="00004D9D" w:rsidRDefault="004D55CA" w:rsidP="004D55CA">
      <w:pPr>
        <w:pStyle w:val="ListParagraph"/>
        <w:numPr>
          <w:ilvl w:val="0"/>
          <w:numId w:val="10"/>
        </w:numPr>
        <w:rPr>
          <w:rFonts w:ascii="Arial" w:hAnsi="Arial"/>
          <w:sz w:val="22"/>
          <w:rPrChange w:id="171" w:author="Andre Schevciw" w:date="2017-11-15T18:39:00Z">
            <w:rPr>
              <w:sz w:val="22"/>
            </w:rPr>
          </w:rPrChange>
        </w:rPr>
      </w:pPr>
      <w:r w:rsidRPr="00004D9D">
        <w:rPr>
          <w:rFonts w:ascii="Arial" w:hAnsi="Arial"/>
          <w:sz w:val="22"/>
          <w:rPrChange w:id="172" w:author="Andre Schevciw" w:date="2017-11-15T18:39:00Z">
            <w:rPr>
              <w:sz w:val="22"/>
            </w:rPr>
          </w:rPrChange>
        </w:rPr>
        <w:t>Noise artefact related attributes</w:t>
      </w:r>
    </w:p>
    <w:p w14:paraId="4BE2F311" w14:textId="77777777" w:rsidR="004D55CA" w:rsidRPr="00004D9D" w:rsidRDefault="004D55CA" w:rsidP="004D55CA">
      <w:pPr>
        <w:pStyle w:val="ListParagraph"/>
        <w:numPr>
          <w:ilvl w:val="0"/>
          <w:numId w:val="10"/>
        </w:numPr>
        <w:rPr>
          <w:rFonts w:ascii="Arial" w:hAnsi="Arial"/>
          <w:sz w:val="22"/>
          <w:rPrChange w:id="173" w:author="Andre Schevciw" w:date="2017-11-15T18:39:00Z">
            <w:rPr>
              <w:sz w:val="22"/>
            </w:rPr>
          </w:rPrChange>
        </w:rPr>
      </w:pPr>
      <w:r w:rsidRPr="00004D9D">
        <w:rPr>
          <w:rFonts w:ascii="Arial" w:hAnsi="Arial"/>
          <w:sz w:val="22"/>
          <w:rPrChange w:id="174" w:author="Andre Schevciw" w:date="2017-11-15T18:39:00Z">
            <w:rPr>
              <w:sz w:val="22"/>
            </w:rPr>
          </w:rPrChange>
        </w:rPr>
        <w:t>Spatial related attributes</w:t>
      </w:r>
    </w:p>
    <w:p w14:paraId="5C93B269" w14:textId="77777777" w:rsidR="004D55CA" w:rsidRPr="00004D9D" w:rsidRDefault="004D55CA" w:rsidP="004D55CA">
      <w:pPr>
        <w:pStyle w:val="ListParagraph"/>
        <w:numPr>
          <w:ilvl w:val="0"/>
          <w:numId w:val="10"/>
        </w:numPr>
        <w:rPr>
          <w:rFonts w:ascii="Arial" w:hAnsi="Arial"/>
          <w:sz w:val="22"/>
          <w:rPrChange w:id="175" w:author="Andre Schevciw" w:date="2017-11-15T18:39:00Z">
            <w:rPr>
              <w:sz w:val="22"/>
            </w:rPr>
          </w:rPrChange>
        </w:rPr>
      </w:pPr>
      <w:r w:rsidRPr="00004D9D">
        <w:rPr>
          <w:rFonts w:ascii="Arial" w:hAnsi="Arial"/>
          <w:sz w:val="22"/>
          <w:rPrChange w:id="176" w:author="Andre Schevciw" w:date="2017-11-15T18:39:00Z">
            <w:rPr>
              <w:sz w:val="22"/>
            </w:rPr>
          </w:rPrChange>
        </w:rPr>
        <w:t>Timbre related attributes</w:t>
      </w:r>
    </w:p>
    <w:p w14:paraId="29303AD1" w14:textId="77777777" w:rsidR="004D55CA" w:rsidRPr="00004D9D" w:rsidRDefault="004D55CA" w:rsidP="004D55CA">
      <w:pPr>
        <w:pStyle w:val="ListParagraph"/>
        <w:numPr>
          <w:ilvl w:val="0"/>
          <w:numId w:val="10"/>
        </w:numPr>
        <w:rPr>
          <w:rFonts w:ascii="Arial" w:hAnsi="Arial"/>
          <w:sz w:val="22"/>
          <w:rPrChange w:id="177" w:author="Andre Schevciw" w:date="2017-11-15T18:39:00Z">
            <w:rPr>
              <w:sz w:val="22"/>
            </w:rPr>
          </w:rPrChange>
        </w:rPr>
      </w:pPr>
      <w:r w:rsidRPr="00004D9D">
        <w:rPr>
          <w:rFonts w:ascii="Arial" w:hAnsi="Arial"/>
          <w:sz w:val="22"/>
          <w:rPrChange w:id="178" w:author="Andre Schevciw" w:date="2017-11-15T18:39:00Z">
            <w:rPr>
              <w:sz w:val="22"/>
            </w:rPr>
          </w:rPrChange>
        </w:rPr>
        <w:t>Loudness related attributes</w:t>
      </w:r>
    </w:p>
    <w:p w14:paraId="3A4D2125" w14:textId="77777777" w:rsidR="004D55CA" w:rsidRPr="00CE3BE4" w:rsidRDefault="004D55CA" w:rsidP="004D55CA">
      <w:pPr>
        <w:pStyle w:val="ListParagraph"/>
        <w:numPr>
          <w:ilvl w:val="0"/>
          <w:numId w:val="10"/>
        </w:numPr>
      </w:pPr>
      <w:r w:rsidRPr="00004D9D">
        <w:rPr>
          <w:rFonts w:ascii="Arial" w:hAnsi="Arial"/>
          <w:sz w:val="22"/>
          <w:rPrChange w:id="179" w:author="Andre Schevciw" w:date="2017-11-15T18:39:00Z">
            <w:rPr>
              <w:sz w:val="22"/>
            </w:rPr>
          </w:rPrChange>
        </w:rPr>
        <w:t>Dynamics related attributes</w:t>
      </w:r>
      <w:r>
        <w:br/>
      </w:r>
    </w:p>
    <w:p w14:paraId="3BFD4B47" w14:textId="77777777" w:rsidR="004D55CA" w:rsidRPr="00CE3BE4" w:rsidRDefault="004D55CA" w:rsidP="004D55CA">
      <w:r>
        <w:t>In addition to the cluster of attributes above, there are also certain attributes that are highly idiosyncratic and do not fit exactly into any of the categories above. E.g. clarity, presence, transparency, etc. Nonetheless, they exhibit a material degree of correlation with the categories above and may be mostly covered by the other attributes categories.</w:t>
      </w:r>
    </w:p>
    <w:p w14:paraId="7F3DBD87" w14:textId="77777777" w:rsidR="004D55CA" w:rsidRPr="00CE3BE4" w:rsidRDefault="004D55CA" w:rsidP="004D55CA">
      <w:pPr>
        <w:pStyle w:val="Heading4"/>
        <w:rPr>
          <w:lang w:val="en-US"/>
        </w:rPr>
      </w:pPr>
      <w:bookmarkStart w:id="180" w:name="_Toc495560812"/>
      <w:bookmarkStart w:id="181" w:name="_Toc498534007"/>
      <w:r>
        <w:rPr>
          <w:lang w:val="en-US"/>
        </w:rPr>
        <w:t>4.2.2.3</w:t>
      </w:r>
      <w:r>
        <w:rPr>
          <w:lang w:val="en-US"/>
        </w:rPr>
        <w:tab/>
        <w:t>The S</w:t>
      </w:r>
      <w:r w:rsidRPr="00CE3BE4">
        <w:rPr>
          <w:lang w:val="en-US"/>
        </w:rPr>
        <w:t>ound Quality Wheel</w:t>
      </w:r>
      <w:bookmarkEnd w:id="180"/>
      <w:bookmarkEnd w:id="181"/>
    </w:p>
    <w:p w14:paraId="7E9CE2F8" w14:textId="77777777" w:rsidR="004D55CA" w:rsidRDefault="004D55CA" w:rsidP="004D55CA">
      <w:pPr>
        <w:rPr>
          <w:lang w:val="en-US"/>
        </w:rPr>
      </w:pPr>
      <w:r>
        <w:rPr>
          <w:lang w:val="en-US"/>
        </w:rPr>
        <w:t xml:space="preserve">In assisting with the visualization of the hierarchical structure inherent to spatial audio quality, an “attribute wheel” (donut chart presentation) has been proposed </w:t>
      </w:r>
      <w:r w:rsidRPr="00CE3BE4">
        <w:rPr>
          <w:noProof/>
          <w:lang w:val="en-US"/>
        </w:rPr>
        <w:t>[4]</w:t>
      </w:r>
      <w:r>
        <w:rPr>
          <w:lang w:val="en-US"/>
        </w:rPr>
        <w:t xml:space="preserve">. Figure 2 illustrates the first three layers of the “attribute wheel” in </w:t>
      </w:r>
      <w:r w:rsidRPr="00CE3BE4">
        <w:rPr>
          <w:noProof/>
          <w:lang w:val="en-US"/>
        </w:rPr>
        <w:t>[4]</w:t>
      </w:r>
      <w:r>
        <w:rPr>
          <w:lang w:val="en-US"/>
        </w:rPr>
        <w:t>.</w:t>
      </w:r>
    </w:p>
    <w:p w14:paraId="63BC38E8" w14:textId="5DC4105B" w:rsidR="004D55CA" w:rsidRDefault="00B74402" w:rsidP="00B9683B">
      <w:pPr>
        <w:jc w:val="center"/>
        <w:rPr>
          <w:lang w:val="en-US"/>
        </w:rPr>
      </w:pPr>
      <w:r w:rsidRPr="00FD1EE9">
        <w:rPr>
          <w:noProof/>
        </w:rPr>
        <mc:AlternateContent>
          <mc:Choice Requires="cx1">
            <w:drawing>
              <wp:inline distT="0" distB="0" distL="0" distR="0" wp14:anchorId="65FA7C4D" wp14:editId="6A3A6866">
                <wp:extent cx="3709035" cy="3169920"/>
                <wp:effectExtent l="0" t="0" r="0" b="0"/>
                <wp:docPr id="6" name="Chart 3"/>
                <wp:cNvGraphicFramePr>
                  <a:graphicFrameLocks xmlns:a="http://schemas.openxmlformats.org/drawingml/2006/main" noGrp="1" noChangeAspect="1" noMove="1" noResize="1"/>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15"/>
                  </a:graphicData>
                </a:graphic>
              </wp:inline>
            </w:drawing>
          </mc:Choice>
          <mc:Fallback>
            <w:drawing>
              <wp:inline distT="0" distB="0" distL="0" distR="0" wp14:anchorId="65FA7C4D" wp14:editId="6A3A6866">
                <wp:extent cx="3709035" cy="3169920"/>
                <wp:effectExtent l="0" t="0" r="0" b="0"/>
                <wp:docPr id="6" name="Chart 3"/>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6" name="Chart 3"/>
                        <pic:cNvPicPr>
                          <a:picLocks noGrp="1" noRot="1" noChangeAspect="1" noMove="1" noResize="1" noEditPoints="1" noAdjustHandles="1" noChangeArrowheads="1" noChangeShapeType="1"/>
                        </pic:cNvPicPr>
                      </pic:nvPicPr>
                      <pic:blipFill>
                        <a:blip r:embed="rId16"/>
                        <a:stretch>
                          <a:fillRect/>
                        </a:stretch>
                      </pic:blipFill>
                      <pic:spPr>
                        <a:xfrm>
                          <a:off x="0" y="0"/>
                          <a:ext cx="3709035" cy="3169920"/>
                        </a:xfrm>
                        <a:prstGeom prst="rect">
                          <a:avLst/>
                        </a:prstGeom>
                      </pic:spPr>
                    </pic:pic>
                  </a:graphicData>
                </a:graphic>
              </wp:inline>
            </w:drawing>
          </mc:Fallback>
        </mc:AlternateContent>
      </w:r>
    </w:p>
    <w:p w14:paraId="46DFFD03" w14:textId="77777777" w:rsidR="004D55CA" w:rsidRDefault="004D55CA" w:rsidP="004D55CA">
      <w:pPr>
        <w:pStyle w:val="ListParagraph"/>
        <w:numPr>
          <w:ilvl w:val="0"/>
          <w:numId w:val="10"/>
        </w:numPr>
      </w:pPr>
      <w:r>
        <w:t>OVRL = Basic audio Quality</w:t>
      </w:r>
    </w:p>
    <w:p w14:paraId="19FA490A" w14:textId="77777777" w:rsidR="004D55CA" w:rsidRDefault="004D55CA" w:rsidP="004D55CA">
      <w:pPr>
        <w:pStyle w:val="ListParagraph"/>
        <w:numPr>
          <w:ilvl w:val="1"/>
          <w:numId w:val="10"/>
        </w:numPr>
      </w:pPr>
      <w:r>
        <w:t>TRAN = Transparency</w:t>
      </w:r>
    </w:p>
    <w:p w14:paraId="31D0BC28" w14:textId="77777777" w:rsidR="004D55CA" w:rsidRDefault="004D55CA" w:rsidP="004D55CA">
      <w:pPr>
        <w:pStyle w:val="ListParagraph"/>
        <w:numPr>
          <w:ilvl w:val="1"/>
          <w:numId w:val="10"/>
        </w:numPr>
      </w:pPr>
      <w:r>
        <w:t>LOUD = Loudness</w:t>
      </w:r>
    </w:p>
    <w:p w14:paraId="2FCF14DD" w14:textId="77777777" w:rsidR="004D55CA" w:rsidRDefault="004D55CA" w:rsidP="004D55CA">
      <w:pPr>
        <w:pStyle w:val="ListParagraph"/>
        <w:numPr>
          <w:ilvl w:val="1"/>
          <w:numId w:val="10"/>
        </w:numPr>
      </w:pPr>
      <w:r>
        <w:t>DYNA = Dynamics</w:t>
      </w:r>
    </w:p>
    <w:p w14:paraId="36601CF4" w14:textId="77777777" w:rsidR="004D55CA" w:rsidRDefault="004D55CA" w:rsidP="004D55CA">
      <w:pPr>
        <w:pStyle w:val="ListParagraph"/>
        <w:numPr>
          <w:ilvl w:val="1"/>
          <w:numId w:val="10"/>
        </w:numPr>
      </w:pPr>
      <w:r>
        <w:t>SPAT = Spatial</w:t>
      </w:r>
    </w:p>
    <w:p w14:paraId="20439F19" w14:textId="77777777" w:rsidR="004D55CA" w:rsidRDefault="004D55CA" w:rsidP="004D55CA">
      <w:pPr>
        <w:pStyle w:val="ListParagraph"/>
        <w:numPr>
          <w:ilvl w:val="1"/>
          <w:numId w:val="10"/>
        </w:numPr>
      </w:pPr>
      <w:r>
        <w:t>TIMB = Timbre</w:t>
      </w:r>
    </w:p>
    <w:p w14:paraId="5D3B4F7B" w14:textId="77777777" w:rsidR="004D55CA" w:rsidRDefault="004D55CA" w:rsidP="004D55CA">
      <w:pPr>
        <w:pStyle w:val="ListParagraph"/>
        <w:numPr>
          <w:ilvl w:val="2"/>
          <w:numId w:val="10"/>
        </w:numPr>
      </w:pPr>
      <w:r>
        <w:t>BASS = Bass</w:t>
      </w:r>
    </w:p>
    <w:p w14:paraId="476513E0" w14:textId="77777777" w:rsidR="004D55CA" w:rsidRDefault="004D55CA" w:rsidP="004D55CA">
      <w:pPr>
        <w:pStyle w:val="ListParagraph"/>
        <w:numPr>
          <w:ilvl w:val="2"/>
          <w:numId w:val="10"/>
        </w:numPr>
      </w:pPr>
      <w:r>
        <w:t>MIDR = Mid-Range</w:t>
      </w:r>
    </w:p>
    <w:p w14:paraId="0BB84B53" w14:textId="77777777" w:rsidR="004D55CA" w:rsidRDefault="004D55CA" w:rsidP="004D55CA">
      <w:pPr>
        <w:pStyle w:val="ListParagraph"/>
        <w:numPr>
          <w:ilvl w:val="2"/>
          <w:numId w:val="10"/>
        </w:numPr>
      </w:pPr>
      <w:r>
        <w:t>TREB = Treble</w:t>
      </w:r>
    </w:p>
    <w:p w14:paraId="382E658D" w14:textId="77777777" w:rsidR="004D55CA" w:rsidRDefault="004D55CA" w:rsidP="004D55CA">
      <w:pPr>
        <w:pStyle w:val="ListParagraph"/>
        <w:numPr>
          <w:ilvl w:val="1"/>
          <w:numId w:val="10"/>
        </w:numPr>
      </w:pPr>
      <w:r>
        <w:t>ARTF = Artefacts</w:t>
      </w:r>
    </w:p>
    <w:p w14:paraId="66FAA71D" w14:textId="77777777" w:rsidR="004D55CA" w:rsidRDefault="004D55CA" w:rsidP="004D55CA">
      <w:pPr>
        <w:pStyle w:val="ListParagraph"/>
        <w:numPr>
          <w:ilvl w:val="2"/>
          <w:numId w:val="10"/>
        </w:numPr>
      </w:pPr>
      <w:r>
        <w:t>SIGN = Signal Related Artefacts</w:t>
      </w:r>
    </w:p>
    <w:p w14:paraId="38E9FC05" w14:textId="77777777" w:rsidR="004D55CA" w:rsidRDefault="004D55CA" w:rsidP="004D55CA">
      <w:pPr>
        <w:pStyle w:val="ListParagraph"/>
        <w:numPr>
          <w:ilvl w:val="2"/>
          <w:numId w:val="10"/>
        </w:numPr>
      </w:pPr>
      <w:r>
        <w:t>NOIS = Noise Related Artefacts</w:t>
      </w:r>
    </w:p>
    <w:p w14:paraId="037628A8" w14:textId="77777777" w:rsidR="004D55CA" w:rsidRDefault="004D55CA" w:rsidP="004D55CA">
      <w:pPr>
        <w:pStyle w:val="ListParagraph"/>
        <w:numPr>
          <w:ilvl w:val="0"/>
          <w:numId w:val="10"/>
        </w:numPr>
      </w:pPr>
      <w:r>
        <w:t xml:space="preserve">NOTE: Lower layers from </w:t>
      </w:r>
      <w:r w:rsidRPr="000129B2">
        <w:rPr>
          <w:noProof/>
        </w:rPr>
        <w:t>[4]</w:t>
      </w:r>
      <w:r>
        <w:t xml:space="preserve"> are not shown here for brevity.</w:t>
      </w:r>
    </w:p>
    <w:p w14:paraId="67026A87" w14:textId="77777777" w:rsidR="004D55CA" w:rsidRDefault="004D55CA" w:rsidP="004D55CA">
      <w:pPr>
        <w:pStyle w:val="ListParagraph"/>
        <w:ind w:left="360"/>
      </w:pPr>
    </w:p>
    <w:p w14:paraId="62BDB168" w14:textId="77777777" w:rsidR="004D55CA" w:rsidRDefault="004D55CA" w:rsidP="004D55CA">
      <w:r>
        <w:t>The source understands that</w:t>
      </w:r>
      <w:r w:rsidRPr="007F4098">
        <w:t xml:space="preserve"> the deeper a listening test goes in the hierarchical structure of quality descriptors, the narrower the diagnostic of the source of the basic/overall audio quality degradation. </w:t>
      </w:r>
      <w:r>
        <w:t xml:space="preserve">However, this increased diagnostic capability comes with the following caveats: </w:t>
      </w:r>
      <w:r w:rsidRPr="007F4098">
        <w:t>(1) test time is significantly increased</w:t>
      </w:r>
      <w:r>
        <w:t>;</w:t>
      </w:r>
      <w:r w:rsidRPr="007F4098">
        <w:t xml:space="preserve"> and (2) several attributes of lower layers may never be exercised </w:t>
      </w:r>
      <w:r>
        <w:t>during the test</w:t>
      </w:r>
      <w:r w:rsidRPr="007F4098">
        <w:t xml:space="preserve">, simply because </w:t>
      </w:r>
      <w:r>
        <w:t>the Immersive Audio System block under test</w:t>
      </w:r>
      <w:r w:rsidRPr="007F4098">
        <w:t xml:space="preserve"> </w:t>
      </w:r>
      <w:r>
        <w:t xml:space="preserve">does not trigger </w:t>
      </w:r>
      <w:r w:rsidRPr="007F4098">
        <w:t>degradation for those attributes.</w:t>
      </w:r>
    </w:p>
    <w:p w14:paraId="224BBFFF" w14:textId="77777777" w:rsidR="004D55CA" w:rsidRDefault="004D55CA" w:rsidP="004D55CA">
      <w:r>
        <w:t>Therefore, the source proposes to limit assessment to the first category layer, except for “Artefacts”, which the source sees value in distinguishing further between signal and noise related artefacts for certain types of tests. It is further proposed that “Loudness” is left out of the assessment as, for most 3GPP purposes, loudness is normalized prior to sample presentation. Finally, it is also proposed that the “Dynamics” cluster be handled under the “Signal” cluster.</w:t>
      </w:r>
    </w:p>
    <w:p w14:paraId="4F114B9D" w14:textId="77777777" w:rsidR="004D55CA" w:rsidRPr="00065B2A" w:rsidRDefault="004D55CA" w:rsidP="004D55CA">
      <w:pPr>
        <w:pStyle w:val="Heading4"/>
      </w:pPr>
      <w:bookmarkStart w:id="182" w:name="_Toc495560813"/>
      <w:bookmarkStart w:id="183" w:name="_Toc498534008"/>
      <w:r>
        <w:t>4.2.2.4</w:t>
      </w:r>
      <w:r>
        <w:tab/>
        <w:t xml:space="preserve">Proposals on </w:t>
      </w:r>
      <w:r w:rsidRPr="00065B2A">
        <w:t xml:space="preserve">Quality </w:t>
      </w:r>
      <w:r>
        <w:t>Attributes</w:t>
      </w:r>
      <w:r w:rsidRPr="00065B2A">
        <w:t xml:space="preserve"> for Audio Capture Tests</w:t>
      </w:r>
      <w:bookmarkEnd w:id="182"/>
      <w:bookmarkEnd w:id="183"/>
    </w:p>
    <w:p w14:paraId="658EA5CB" w14:textId="77777777" w:rsidR="004D55CA" w:rsidRDefault="004D55CA" w:rsidP="004D55CA">
      <w:pPr>
        <w:rPr>
          <w:lang w:val="en-US"/>
        </w:rPr>
      </w:pPr>
      <w:r>
        <w:rPr>
          <w:lang w:val="en-US"/>
        </w:rPr>
        <w:t>For the purposes of 3GPP’s LiQuImAS Audio Capture (including all system components prior to encoding) listening tests, the source proposes the following:</w:t>
      </w:r>
    </w:p>
    <w:p w14:paraId="2C7B3BD5" w14:textId="77777777" w:rsidR="004D55CA" w:rsidRPr="004D55CA" w:rsidRDefault="004D55CA" w:rsidP="004D55CA">
      <w:pPr>
        <w:pStyle w:val="ListParagraph"/>
        <w:numPr>
          <w:ilvl w:val="0"/>
          <w:numId w:val="8"/>
        </w:numPr>
        <w:rPr>
          <w:sz w:val="20"/>
          <w:szCs w:val="20"/>
        </w:rPr>
      </w:pPr>
      <w:r w:rsidRPr="004D55CA">
        <w:rPr>
          <w:sz w:val="20"/>
          <w:szCs w:val="20"/>
        </w:rPr>
        <w:t>All tests shall include a “basic audio quality” (or overall) attribute, corresponding to the 1</w:t>
      </w:r>
      <w:r w:rsidRPr="004D55CA">
        <w:rPr>
          <w:sz w:val="20"/>
          <w:szCs w:val="20"/>
          <w:vertAlign w:val="superscript"/>
        </w:rPr>
        <w:t>st</w:t>
      </w:r>
      <w:r w:rsidRPr="004D55CA">
        <w:rPr>
          <w:sz w:val="20"/>
          <w:szCs w:val="20"/>
        </w:rPr>
        <w:t xml:space="preserve"> hierarchical audio quality layer.</w:t>
      </w:r>
    </w:p>
    <w:p w14:paraId="0EB3211D" w14:textId="77777777" w:rsidR="004D55CA" w:rsidRPr="004D55CA" w:rsidRDefault="004D55CA" w:rsidP="004D55CA">
      <w:pPr>
        <w:pStyle w:val="ListParagraph"/>
        <w:numPr>
          <w:ilvl w:val="0"/>
          <w:numId w:val="8"/>
        </w:numPr>
        <w:rPr>
          <w:sz w:val="20"/>
          <w:szCs w:val="20"/>
        </w:rPr>
      </w:pPr>
      <w:r w:rsidRPr="004D55CA">
        <w:rPr>
          <w:sz w:val="20"/>
          <w:szCs w:val="20"/>
        </w:rPr>
        <w:t>The following attributes should be adopted for the 2</w:t>
      </w:r>
      <w:r w:rsidRPr="004D55CA">
        <w:rPr>
          <w:sz w:val="20"/>
          <w:szCs w:val="20"/>
          <w:vertAlign w:val="superscript"/>
        </w:rPr>
        <w:t>nd</w:t>
      </w:r>
      <w:r w:rsidRPr="004D55CA">
        <w:rPr>
          <w:sz w:val="20"/>
          <w:szCs w:val="20"/>
        </w:rPr>
        <w:t xml:space="preserve"> layer:</w:t>
      </w:r>
    </w:p>
    <w:p w14:paraId="090A1AFF" w14:textId="77777777" w:rsidR="004D55CA" w:rsidRPr="004D55CA" w:rsidRDefault="004D55CA" w:rsidP="004D55CA">
      <w:pPr>
        <w:pStyle w:val="ListParagraph"/>
        <w:numPr>
          <w:ilvl w:val="1"/>
          <w:numId w:val="8"/>
        </w:numPr>
        <w:rPr>
          <w:sz w:val="20"/>
          <w:szCs w:val="20"/>
        </w:rPr>
      </w:pPr>
      <w:r w:rsidRPr="004D55CA">
        <w:rPr>
          <w:sz w:val="20"/>
          <w:szCs w:val="20"/>
        </w:rPr>
        <w:t>Noise Related Artifacts;</w:t>
      </w:r>
    </w:p>
    <w:p w14:paraId="63BA6AB9" w14:textId="77777777" w:rsidR="004D55CA" w:rsidRPr="004D55CA" w:rsidRDefault="004D55CA" w:rsidP="004D55CA">
      <w:pPr>
        <w:pStyle w:val="ListParagraph"/>
        <w:numPr>
          <w:ilvl w:val="2"/>
          <w:numId w:val="8"/>
        </w:numPr>
        <w:rPr>
          <w:sz w:val="20"/>
          <w:szCs w:val="20"/>
        </w:rPr>
      </w:pPr>
      <w:r w:rsidRPr="004D55CA">
        <w:rPr>
          <w:sz w:val="20"/>
          <w:szCs w:val="20"/>
        </w:rPr>
        <w:t>Rationale: Noise in the capture system can be a significant source of degradation for the basic audio quality.</w:t>
      </w:r>
    </w:p>
    <w:p w14:paraId="019D1CFE" w14:textId="77777777" w:rsidR="004D55CA" w:rsidRPr="004D55CA" w:rsidRDefault="004D55CA" w:rsidP="004D55CA">
      <w:pPr>
        <w:pStyle w:val="ListParagraph"/>
        <w:numPr>
          <w:ilvl w:val="1"/>
          <w:numId w:val="8"/>
        </w:numPr>
        <w:rPr>
          <w:sz w:val="20"/>
          <w:szCs w:val="20"/>
        </w:rPr>
      </w:pPr>
      <w:r w:rsidRPr="004D55CA">
        <w:rPr>
          <w:sz w:val="20"/>
          <w:szCs w:val="20"/>
        </w:rPr>
        <w:t>Timbre;</w:t>
      </w:r>
    </w:p>
    <w:p w14:paraId="036DF154" w14:textId="77777777" w:rsidR="004D55CA" w:rsidRPr="004D55CA" w:rsidRDefault="004D55CA" w:rsidP="004D55CA">
      <w:pPr>
        <w:pStyle w:val="ListParagraph"/>
        <w:numPr>
          <w:ilvl w:val="2"/>
          <w:numId w:val="8"/>
        </w:numPr>
        <w:rPr>
          <w:sz w:val="20"/>
          <w:szCs w:val="20"/>
        </w:rPr>
      </w:pPr>
      <w:r w:rsidRPr="004D55CA">
        <w:rPr>
          <w:sz w:val="20"/>
          <w:szCs w:val="20"/>
        </w:rPr>
        <w:t>Significant distortions to timbre can also be a significant source of degradation for the basic audio quality with certain sound field capture techniques.</w:t>
      </w:r>
    </w:p>
    <w:p w14:paraId="2BCFC7B5" w14:textId="77777777" w:rsidR="004D55CA" w:rsidRPr="004D55CA" w:rsidRDefault="004D55CA" w:rsidP="004D55CA">
      <w:pPr>
        <w:pStyle w:val="ListParagraph"/>
        <w:numPr>
          <w:ilvl w:val="1"/>
          <w:numId w:val="8"/>
        </w:numPr>
        <w:rPr>
          <w:sz w:val="20"/>
          <w:szCs w:val="20"/>
        </w:rPr>
      </w:pPr>
      <w:r w:rsidRPr="004D55CA">
        <w:rPr>
          <w:sz w:val="20"/>
          <w:szCs w:val="20"/>
        </w:rPr>
        <w:t>Signal Related Artifacts;</w:t>
      </w:r>
    </w:p>
    <w:p w14:paraId="5D2D45D3" w14:textId="77777777" w:rsidR="004D55CA" w:rsidRPr="004D55CA" w:rsidRDefault="004D55CA" w:rsidP="004D55CA">
      <w:pPr>
        <w:pStyle w:val="ListParagraph"/>
        <w:numPr>
          <w:ilvl w:val="2"/>
          <w:numId w:val="8"/>
        </w:numPr>
        <w:rPr>
          <w:sz w:val="20"/>
          <w:szCs w:val="20"/>
        </w:rPr>
      </w:pPr>
      <w:r w:rsidRPr="004D55CA">
        <w:rPr>
          <w:sz w:val="20"/>
          <w:szCs w:val="20"/>
        </w:rPr>
        <w:t>Certain front-end processing techniques can have impact to the signal integrity, other aspects such as saturation are also covered by this dimension.</w:t>
      </w:r>
    </w:p>
    <w:p w14:paraId="2CDC8CC1" w14:textId="77777777" w:rsidR="004D55CA" w:rsidRPr="004D55CA" w:rsidRDefault="004D55CA" w:rsidP="004D55CA">
      <w:pPr>
        <w:pStyle w:val="ListParagraph"/>
        <w:numPr>
          <w:ilvl w:val="1"/>
          <w:numId w:val="8"/>
        </w:numPr>
        <w:rPr>
          <w:sz w:val="20"/>
          <w:szCs w:val="20"/>
        </w:rPr>
      </w:pPr>
      <w:r w:rsidRPr="004D55CA">
        <w:rPr>
          <w:sz w:val="20"/>
          <w:szCs w:val="20"/>
        </w:rPr>
        <w:t>Spatial Quality;</w:t>
      </w:r>
    </w:p>
    <w:p w14:paraId="241082DC" w14:textId="77777777" w:rsidR="004D55CA" w:rsidRPr="004D55CA" w:rsidRDefault="004D55CA" w:rsidP="004D55CA">
      <w:pPr>
        <w:pStyle w:val="ListParagraph"/>
        <w:numPr>
          <w:ilvl w:val="2"/>
          <w:numId w:val="8"/>
        </w:numPr>
        <w:rPr>
          <w:sz w:val="20"/>
          <w:szCs w:val="20"/>
        </w:rPr>
      </w:pPr>
      <w:r w:rsidRPr="004D55CA">
        <w:rPr>
          <w:sz w:val="20"/>
          <w:szCs w:val="20"/>
        </w:rPr>
        <w:t>All aspects of spatial audio quality, such as localizability, envelopment, source width, height, depth and distance, are covered here.</w:t>
      </w:r>
    </w:p>
    <w:p w14:paraId="2878F4FC" w14:textId="77777777" w:rsidR="004D55CA" w:rsidRPr="004D55CA" w:rsidRDefault="004D55CA" w:rsidP="004D55CA">
      <w:pPr>
        <w:pStyle w:val="ListParagraph"/>
        <w:numPr>
          <w:ilvl w:val="0"/>
          <w:numId w:val="8"/>
        </w:numPr>
        <w:rPr>
          <w:sz w:val="20"/>
          <w:szCs w:val="20"/>
        </w:rPr>
      </w:pPr>
      <w:r w:rsidRPr="004D55CA">
        <w:rPr>
          <w:sz w:val="20"/>
          <w:szCs w:val="20"/>
        </w:rPr>
        <w:t xml:space="preserve">Because a capture system has no ideal reference for comparison, the source further proposes that systems are evaluated either against the listener’s “internal reference”, as e.g. proposed in the SAQI work </w:t>
      </w:r>
      <w:r w:rsidRPr="004D55CA">
        <w:rPr>
          <w:noProof/>
          <w:sz w:val="20"/>
          <w:szCs w:val="20"/>
        </w:rPr>
        <w:t>[7]</w:t>
      </w:r>
      <w:r w:rsidRPr="004D55CA">
        <w:rPr>
          <w:sz w:val="20"/>
          <w:szCs w:val="20"/>
        </w:rPr>
        <w:t>, or through ABX or Comparison Category Rating tests.</w:t>
      </w:r>
    </w:p>
    <w:p w14:paraId="435B30D4" w14:textId="77777777" w:rsidR="004D55CA" w:rsidRPr="00004D9D" w:rsidRDefault="004D55CA" w:rsidP="004D55CA">
      <w:pPr>
        <w:pStyle w:val="ListParagraph"/>
        <w:ind w:left="1440"/>
        <w:rPr>
          <w:rFonts w:ascii="Arial" w:hAnsi="Arial"/>
          <w:sz w:val="22"/>
          <w:rPrChange w:id="184" w:author="Andre Schevciw" w:date="2017-11-15T18:39:00Z">
            <w:rPr>
              <w:sz w:val="22"/>
            </w:rPr>
          </w:rPrChange>
        </w:rPr>
      </w:pPr>
    </w:p>
    <w:p w14:paraId="1C6D0138" w14:textId="77777777" w:rsidR="004D55CA" w:rsidRDefault="004D55CA" w:rsidP="004D55CA">
      <w:pPr>
        <w:pStyle w:val="Heading4"/>
      </w:pPr>
      <w:bookmarkStart w:id="185" w:name="_Toc495560814"/>
      <w:bookmarkStart w:id="186" w:name="_Toc498534009"/>
      <w:r>
        <w:t>4.2.2.5</w:t>
      </w:r>
      <w:r>
        <w:tab/>
        <w:t>Quality Dimensions for Audio Coding and Transmission Tests</w:t>
      </w:r>
      <w:bookmarkEnd w:id="185"/>
      <w:bookmarkEnd w:id="186"/>
    </w:p>
    <w:p w14:paraId="1CD490C5" w14:textId="77777777" w:rsidR="004D55CA" w:rsidRDefault="004D55CA" w:rsidP="004D55CA">
      <w:pPr>
        <w:rPr>
          <w:lang w:val="en-US"/>
        </w:rPr>
      </w:pPr>
      <w:r>
        <w:rPr>
          <w:lang w:val="en-US"/>
        </w:rPr>
        <w:t>For the purposes of 3GPP’s LiQuImAS Audio Coding and Transmission listening tests (including all system components prior to rendering, starting with the encoding process), the source proposes the following:</w:t>
      </w:r>
    </w:p>
    <w:p w14:paraId="21C29DB9" w14:textId="77777777" w:rsidR="004D55CA" w:rsidRPr="004D55CA" w:rsidRDefault="004D55CA" w:rsidP="004D55CA">
      <w:pPr>
        <w:pStyle w:val="ListParagraph"/>
        <w:numPr>
          <w:ilvl w:val="0"/>
          <w:numId w:val="9"/>
        </w:numPr>
        <w:rPr>
          <w:sz w:val="20"/>
          <w:szCs w:val="20"/>
        </w:rPr>
      </w:pPr>
      <w:r w:rsidRPr="004D55CA">
        <w:rPr>
          <w:sz w:val="20"/>
          <w:szCs w:val="20"/>
        </w:rPr>
        <w:t>All tests shall include a “basic audio quality” (or overall) attribute, corresponding to the 1</w:t>
      </w:r>
      <w:r w:rsidRPr="004D55CA">
        <w:rPr>
          <w:sz w:val="20"/>
          <w:szCs w:val="20"/>
          <w:vertAlign w:val="superscript"/>
        </w:rPr>
        <w:t>st</w:t>
      </w:r>
      <w:r w:rsidRPr="004D55CA">
        <w:rPr>
          <w:sz w:val="20"/>
          <w:szCs w:val="20"/>
        </w:rPr>
        <w:t xml:space="preserve"> hierarchical audio quality layer.</w:t>
      </w:r>
    </w:p>
    <w:p w14:paraId="422998F9" w14:textId="77777777" w:rsidR="004D55CA" w:rsidRPr="004D55CA" w:rsidRDefault="004D55CA" w:rsidP="004D55CA">
      <w:pPr>
        <w:pStyle w:val="ListParagraph"/>
        <w:numPr>
          <w:ilvl w:val="0"/>
          <w:numId w:val="9"/>
        </w:numPr>
        <w:rPr>
          <w:sz w:val="20"/>
          <w:szCs w:val="20"/>
        </w:rPr>
      </w:pPr>
      <w:r w:rsidRPr="004D55CA">
        <w:rPr>
          <w:sz w:val="20"/>
          <w:szCs w:val="20"/>
        </w:rPr>
        <w:t>The following attributes should be adopted for the 2</w:t>
      </w:r>
      <w:r w:rsidRPr="004D55CA">
        <w:rPr>
          <w:sz w:val="20"/>
          <w:szCs w:val="20"/>
          <w:vertAlign w:val="superscript"/>
        </w:rPr>
        <w:t>nd</w:t>
      </w:r>
      <w:r w:rsidRPr="004D55CA">
        <w:rPr>
          <w:sz w:val="20"/>
          <w:szCs w:val="20"/>
        </w:rPr>
        <w:t xml:space="preserve"> layer:</w:t>
      </w:r>
    </w:p>
    <w:p w14:paraId="50DE6F55" w14:textId="77777777" w:rsidR="004D55CA" w:rsidRPr="004D55CA" w:rsidRDefault="004D55CA" w:rsidP="004D55CA">
      <w:pPr>
        <w:pStyle w:val="ListParagraph"/>
        <w:numPr>
          <w:ilvl w:val="1"/>
          <w:numId w:val="9"/>
        </w:numPr>
        <w:rPr>
          <w:sz w:val="20"/>
          <w:szCs w:val="20"/>
        </w:rPr>
      </w:pPr>
      <w:r w:rsidRPr="004D55CA">
        <w:rPr>
          <w:sz w:val="20"/>
          <w:szCs w:val="20"/>
        </w:rPr>
        <w:t>Signal Related Artifacts;</w:t>
      </w:r>
    </w:p>
    <w:p w14:paraId="0061F8C8" w14:textId="77777777" w:rsidR="004D55CA" w:rsidRPr="004D55CA" w:rsidRDefault="004D55CA" w:rsidP="004D55CA">
      <w:pPr>
        <w:pStyle w:val="ListParagraph"/>
        <w:numPr>
          <w:ilvl w:val="2"/>
          <w:numId w:val="9"/>
        </w:numPr>
        <w:rPr>
          <w:sz w:val="20"/>
          <w:szCs w:val="20"/>
        </w:rPr>
      </w:pPr>
      <w:r w:rsidRPr="004D55CA">
        <w:rPr>
          <w:sz w:val="20"/>
          <w:szCs w:val="20"/>
        </w:rPr>
        <w:t>All perceived distortions to the signal imposed by the encoding/decoding and transmission process.</w:t>
      </w:r>
    </w:p>
    <w:p w14:paraId="4991CF85" w14:textId="77777777" w:rsidR="004D55CA" w:rsidRPr="004D55CA" w:rsidRDefault="004D55CA" w:rsidP="004D55CA">
      <w:pPr>
        <w:pStyle w:val="ListParagraph"/>
        <w:numPr>
          <w:ilvl w:val="1"/>
          <w:numId w:val="9"/>
        </w:numPr>
        <w:rPr>
          <w:sz w:val="20"/>
          <w:szCs w:val="20"/>
        </w:rPr>
      </w:pPr>
      <w:r w:rsidRPr="004D55CA">
        <w:rPr>
          <w:sz w:val="20"/>
          <w:szCs w:val="20"/>
        </w:rPr>
        <w:t>Noise Related Artifacts [OPTIONAL]</w:t>
      </w:r>
    </w:p>
    <w:p w14:paraId="79D30A5D" w14:textId="77777777" w:rsidR="004D55CA" w:rsidRPr="004D55CA" w:rsidRDefault="004D55CA" w:rsidP="004D55CA">
      <w:pPr>
        <w:pStyle w:val="ListParagraph"/>
        <w:numPr>
          <w:ilvl w:val="2"/>
          <w:numId w:val="9"/>
        </w:numPr>
        <w:rPr>
          <w:sz w:val="20"/>
          <w:szCs w:val="20"/>
        </w:rPr>
      </w:pPr>
      <w:r w:rsidRPr="004D55CA">
        <w:rPr>
          <w:sz w:val="20"/>
          <w:szCs w:val="20"/>
        </w:rPr>
        <w:t>This dimension should be included only if it is expected that the systems under test will generate such degradation.</w:t>
      </w:r>
    </w:p>
    <w:p w14:paraId="30419356" w14:textId="77777777" w:rsidR="004D55CA" w:rsidRPr="004D55CA" w:rsidRDefault="004D55CA" w:rsidP="004D55CA">
      <w:pPr>
        <w:pStyle w:val="ListParagraph"/>
        <w:numPr>
          <w:ilvl w:val="1"/>
          <w:numId w:val="9"/>
        </w:numPr>
        <w:rPr>
          <w:sz w:val="20"/>
          <w:szCs w:val="20"/>
        </w:rPr>
      </w:pPr>
      <w:r w:rsidRPr="004D55CA">
        <w:rPr>
          <w:sz w:val="20"/>
          <w:szCs w:val="20"/>
        </w:rPr>
        <w:t>Timbre [OPTIONAL]</w:t>
      </w:r>
    </w:p>
    <w:p w14:paraId="5EBE2654" w14:textId="77777777" w:rsidR="004D55CA" w:rsidRPr="004D55CA" w:rsidRDefault="004D55CA" w:rsidP="004D55CA">
      <w:pPr>
        <w:pStyle w:val="ListParagraph"/>
        <w:numPr>
          <w:ilvl w:val="2"/>
          <w:numId w:val="9"/>
        </w:numPr>
        <w:rPr>
          <w:sz w:val="20"/>
          <w:szCs w:val="20"/>
        </w:rPr>
      </w:pPr>
      <w:r w:rsidRPr="004D55CA">
        <w:rPr>
          <w:sz w:val="20"/>
          <w:szCs w:val="20"/>
        </w:rPr>
        <w:t>This dimension should be included only if it is expected that the systems under test will generate such degradation (e.g. mixed bandwidth tests, etc.)</w:t>
      </w:r>
    </w:p>
    <w:p w14:paraId="3FD1476C" w14:textId="77777777" w:rsidR="004D55CA" w:rsidRPr="004D55CA" w:rsidRDefault="004D55CA" w:rsidP="004D55CA">
      <w:pPr>
        <w:pStyle w:val="ListParagraph"/>
        <w:numPr>
          <w:ilvl w:val="1"/>
          <w:numId w:val="9"/>
        </w:numPr>
        <w:rPr>
          <w:sz w:val="20"/>
          <w:szCs w:val="20"/>
        </w:rPr>
      </w:pPr>
      <w:r w:rsidRPr="004D55CA">
        <w:rPr>
          <w:sz w:val="20"/>
          <w:szCs w:val="20"/>
        </w:rPr>
        <w:t>Spatial Audio Quality;</w:t>
      </w:r>
    </w:p>
    <w:p w14:paraId="5AADCB15" w14:textId="77777777" w:rsidR="004D55CA" w:rsidRPr="004D55CA" w:rsidRDefault="004D55CA" w:rsidP="004D55CA">
      <w:pPr>
        <w:pStyle w:val="ListParagraph"/>
        <w:numPr>
          <w:ilvl w:val="2"/>
          <w:numId w:val="9"/>
        </w:numPr>
        <w:rPr>
          <w:sz w:val="20"/>
          <w:szCs w:val="20"/>
        </w:rPr>
      </w:pPr>
      <w:r w:rsidRPr="004D55CA">
        <w:rPr>
          <w:sz w:val="20"/>
          <w:szCs w:val="20"/>
        </w:rPr>
        <w:t>All distortions to the spatial audio quality, such as localizability, envelopment, source width, height and distance, are covered here.</w:t>
      </w:r>
    </w:p>
    <w:p w14:paraId="5854BE18" w14:textId="77777777" w:rsidR="004D55CA" w:rsidRPr="004D55CA" w:rsidRDefault="004D55CA" w:rsidP="004D55CA">
      <w:pPr>
        <w:pStyle w:val="ListParagraph"/>
        <w:numPr>
          <w:ilvl w:val="0"/>
          <w:numId w:val="9"/>
        </w:numPr>
        <w:rPr>
          <w:sz w:val="20"/>
          <w:szCs w:val="20"/>
        </w:rPr>
      </w:pPr>
      <w:r w:rsidRPr="004D55CA">
        <w:rPr>
          <w:sz w:val="20"/>
          <w:szCs w:val="20"/>
        </w:rPr>
        <w:t xml:space="preserve">Because a capture system has an ideal reference for comparison, (i.e. the signal prior to encoding) the source further proposes that audio coding and transmission systems are evaluated through a DCR / MUSHRA based evaluation. </w:t>
      </w:r>
    </w:p>
    <w:p w14:paraId="460D73EA" w14:textId="77777777" w:rsidR="004D55CA" w:rsidRPr="00A76171" w:rsidRDefault="004D55CA" w:rsidP="004D55CA"/>
    <w:p w14:paraId="0D249FA5" w14:textId="77777777" w:rsidR="004D55CA" w:rsidRPr="004D55CA" w:rsidRDefault="004D55CA" w:rsidP="004D55CA">
      <w:pPr>
        <w:pStyle w:val="Heading4"/>
        <w:rPr>
          <w:sz w:val="36"/>
        </w:rPr>
      </w:pPr>
      <w:bookmarkStart w:id="187" w:name="_Toc495560815"/>
      <w:bookmarkStart w:id="188" w:name="_Toc498534010"/>
      <w:r>
        <w:t>4.2.2.6</w:t>
      </w:r>
      <w:r>
        <w:tab/>
      </w:r>
      <w:r w:rsidRPr="004D55CA">
        <w:t>References</w:t>
      </w:r>
      <w:bookmarkEnd w:id="187"/>
      <w:bookmarkEnd w:id="188"/>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411"/>
      </w:tblGrid>
      <w:tr w:rsidR="004D55CA" w14:paraId="63411B90" w14:textId="77777777" w:rsidTr="004D55CA">
        <w:trPr>
          <w:tblCellSpacing w:w="15" w:type="dxa"/>
        </w:trPr>
        <w:tc>
          <w:tcPr>
            <w:tcW w:w="141" w:type="pct"/>
            <w:hideMark/>
          </w:tcPr>
          <w:p w14:paraId="510D22EE" w14:textId="77777777" w:rsidR="004D55CA" w:rsidRDefault="004D55CA" w:rsidP="00764B19">
            <w:pPr>
              <w:pStyle w:val="Bibliography"/>
              <w:rPr>
                <w:noProof/>
                <w:sz w:val="24"/>
                <w:szCs w:val="24"/>
                <w:lang w:val="de-DE"/>
              </w:rPr>
            </w:pPr>
            <w:r>
              <w:rPr>
                <w:noProof/>
                <w:lang w:val="de-DE"/>
              </w:rPr>
              <w:t xml:space="preserve">[1] </w:t>
            </w:r>
          </w:p>
        </w:tc>
        <w:tc>
          <w:tcPr>
            <w:tcW w:w="0" w:type="auto"/>
            <w:hideMark/>
          </w:tcPr>
          <w:p w14:paraId="0001E1D3" w14:textId="77777777" w:rsidR="004D55CA" w:rsidRPr="004D55CA" w:rsidRDefault="004D55CA" w:rsidP="00764B19">
            <w:pPr>
              <w:pStyle w:val="Bibliography"/>
              <w:rPr>
                <w:rFonts w:ascii="Times New Roman" w:hAnsi="Times New Roman"/>
                <w:sz w:val="20"/>
                <w:lang w:val="de-DE"/>
                <w:rPrChange w:id="189" w:author="Andre Schevciw" w:date="2017-11-15T18:39:00Z">
                  <w:rPr/>
                </w:rPrChange>
              </w:rPr>
            </w:pPr>
            <w:r w:rsidRPr="004D55CA">
              <w:rPr>
                <w:rFonts w:ascii="Times New Roman" w:hAnsi="Times New Roman"/>
                <w:sz w:val="20"/>
                <w:lang w:val="de-DE"/>
                <w:rPrChange w:id="190" w:author="Andre Schevciw" w:date="2017-11-15T18:39:00Z">
                  <w:rPr/>
                </w:rPrChange>
              </w:rPr>
              <w:t>3GPP S4-170746, „New WID on Test Methodologies for Evaluation of perceived Listening Quality in Immersive Audio Systems,“ Qualcomm Incorporated, HEAD acoustics GmbH, Sony Mobile Communications, Fraunhofer IIS, Huawei Technologies Co. Ltd., Ericsson LM, Sophia-Antipolis, France, 26-30 June 2017.</w:t>
            </w:r>
          </w:p>
        </w:tc>
      </w:tr>
      <w:tr w:rsidR="004D55CA" w14:paraId="440718FB" w14:textId="77777777" w:rsidTr="004D55CA">
        <w:trPr>
          <w:tblCellSpacing w:w="15" w:type="dxa"/>
        </w:trPr>
        <w:tc>
          <w:tcPr>
            <w:tcW w:w="141" w:type="pct"/>
            <w:hideMark/>
          </w:tcPr>
          <w:p w14:paraId="53CB6131" w14:textId="77777777" w:rsidR="004D55CA" w:rsidRDefault="004D55CA" w:rsidP="00764B19">
            <w:pPr>
              <w:pStyle w:val="Bibliography"/>
              <w:rPr>
                <w:noProof/>
                <w:lang w:val="de-DE"/>
              </w:rPr>
            </w:pPr>
            <w:r>
              <w:rPr>
                <w:noProof/>
                <w:lang w:val="de-DE"/>
              </w:rPr>
              <w:t xml:space="preserve">[2] </w:t>
            </w:r>
          </w:p>
        </w:tc>
        <w:tc>
          <w:tcPr>
            <w:tcW w:w="0" w:type="auto"/>
            <w:hideMark/>
          </w:tcPr>
          <w:p w14:paraId="3C5C827F" w14:textId="77777777" w:rsidR="004D55CA" w:rsidRPr="004D55CA" w:rsidRDefault="004D55CA" w:rsidP="00764B19">
            <w:pPr>
              <w:pStyle w:val="Bibliography"/>
              <w:rPr>
                <w:rFonts w:ascii="Times New Roman" w:hAnsi="Times New Roman"/>
                <w:sz w:val="20"/>
                <w:lang w:val="de-DE"/>
                <w:rPrChange w:id="191" w:author="Andre Schevciw" w:date="2017-11-15T18:39:00Z">
                  <w:rPr/>
                </w:rPrChange>
              </w:rPr>
            </w:pPr>
            <w:r w:rsidRPr="004D55CA">
              <w:rPr>
                <w:rFonts w:ascii="Times New Roman" w:hAnsi="Times New Roman"/>
                <w:sz w:val="20"/>
                <w:lang w:val="de-DE"/>
                <w:rPrChange w:id="192" w:author="Andre Schevciw" w:date="2017-11-15T18:39:00Z">
                  <w:rPr/>
                </w:rPrChange>
              </w:rPr>
              <w:t xml:space="preserve">N. Zacharov und S. Bech, Perceptual Audio Evaluation - Theory Method and Practice, Wiley, 2006. </w:t>
            </w:r>
          </w:p>
        </w:tc>
      </w:tr>
      <w:tr w:rsidR="004D55CA" w14:paraId="7B4D8F5E" w14:textId="77777777" w:rsidTr="004D55CA">
        <w:trPr>
          <w:tblCellSpacing w:w="15" w:type="dxa"/>
        </w:trPr>
        <w:tc>
          <w:tcPr>
            <w:tcW w:w="141" w:type="pct"/>
            <w:hideMark/>
          </w:tcPr>
          <w:p w14:paraId="5F561CAA" w14:textId="77777777" w:rsidR="004D55CA" w:rsidRDefault="004D55CA" w:rsidP="00764B19">
            <w:pPr>
              <w:pStyle w:val="Bibliography"/>
              <w:rPr>
                <w:noProof/>
                <w:lang w:val="de-DE"/>
              </w:rPr>
            </w:pPr>
            <w:r>
              <w:rPr>
                <w:noProof/>
                <w:lang w:val="de-DE"/>
              </w:rPr>
              <w:t xml:space="preserve">[3] </w:t>
            </w:r>
          </w:p>
        </w:tc>
        <w:tc>
          <w:tcPr>
            <w:tcW w:w="0" w:type="auto"/>
            <w:hideMark/>
          </w:tcPr>
          <w:p w14:paraId="05968A8A" w14:textId="77777777" w:rsidR="004D55CA" w:rsidRPr="004D55CA" w:rsidRDefault="004D55CA" w:rsidP="00764B19">
            <w:pPr>
              <w:pStyle w:val="Bibliography"/>
              <w:rPr>
                <w:rFonts w:ascii="Times New Roman" w:hAnsi="Times New Roman"/>
                <w:sz w:val="20"/>
                <w:lang w:val="de-DE"/>
                <w:rPrChange w:id="193" w:author="Andre Schevciw" w:date="2017-11-15T18:39:00Z">
                  <w:rPr/>
                </w:rPrChange>
              </w:rPr>
            </w:pPr>
            <w:r w:rsidRPr="004D55CA">
              <w:rPr>
                <w:rFonts w:ascii="Times New Roman" w:hAnsi="Times New Roman"/>
                <w:sz w:val="20"/>
                <w:lang w:val="de-DE"/>
                <w:rPrChange w:id="194" w:author="Andre Schevciw" w:date="2017-11-15T18:39:00Z">
                  <w:rPr/>
                </w:rPrChange>
              </w:rPr>
              <w:t xml:space="preserve">J. Francombe, T. Brookes, R. Mason und J. Woodcock, „Evaluation of Spatial Audio Reproduction Methods (Part 1): Elicitation of Perceptual Differences,“ </w:t>
            </w:r>
            <w:r w:rsidRPr="004D55CA">
              <w:rPr>
                <w:rFonts w:ascii="Times New Roman" w:hAnsi="Times New Roman"/>
                <w:i/>
                <w:sz w:val="20"/>
                <w:lang w:val="de-DE"/>
                <w:rPrChange w:id="195" w:author="Andre Schevciw" w:date="2017-11-15T18:39:00Z">
                  <w:rPr/>
                </w:rPrChange>
              </w:rPr>
              <w:t xml:space="preserve">Journal of the Audio Engineering Society, </w:t>
            </w:r>
            <w:r w:rsidRPr="004D55CA">
              <w:rPr>
                <w:rFonts w:ascii="Times New Roman" w:hAnsi="Times New Roman"/>
                <w:sz w:val="20"/>
                <w:lang w:val="de-DE"/>
                <w:rPrChange w:id="196" w:author="Andre Schevciw" w:date="2017-11-15T18:39:00Z">
                  <w:rPr/>
                </w:rPrChange>
              </w:rPr>
              <w:t xml:space="preserve">Bd. 65, Nr. 3, pp. 198-211, March 2017. </w:t>
            </w:r>
          </w:p>
        </w:tc>
      </w:tr>
      <w:tr w:rsidR="004D55CA" w14:paraId="1CE6BD5B" w14:textId="77777777" w:rsidTr="004D55CA">
        <w:trPr>
          <w:tblCellSpacing w:w="15" w:type="dxa"/>
        </w:trPr>
        <w:tc>
          <w:tcPr>
            <w:tcW w:w="141" w:type="pct"/>
            <w:hideMark/>
          </w:tcPr>
          <w:p w14:paraId="6982150A" w14:textId="77777777" w:rsidR="004D55CA" w:rsidRDefault="004D55CA" w:rsidP="00764B19">
            <w:pPr>
              <w:pStyle w:val="Bibliography"/>
              <w:rPr>
                <w:noProof/>
                <w:lang w:val="de-DE"/>
              </w:rPr>
            </w:pPr>
            <w:r>
              <w:rPr>
                <w:noProof/>
                <w:lang w:val="de-DE"/>
              </w:rPr>
              <w:t xml:space="preserve">[4] </w:t>
            </w:r>
          </w:p>
        </w:tc>
        <w:tc>
          <w:tcPr>
            <w:tcW w:w="0" w:type="auto"/>
            <w:hideMark/>
          </w:tcPr>
          <w:p w14:paraId="3E6DFF45" w14:textId="77777777" w:rsidR="004D55CA" w:rsidRPr="004D55CA" w:rsidRDefault="004D55CA" w:rsidP="00764B19">
            <w:pPr>
              <w:pStyle w:val="Bibliography"/>
              <w:rPr>
                <w:rFonts w:ascii="Times New Roman" w:hAnsi="Times New Roman"/>
                <w:sz w:val="20"/>
                <w:lang w:val="de-DE"/>
                <w:rPrChange w:id="197" w:author="Andre Schevciw" w:date="2017-11-15T18:39:00Z">
                  <w:rPr/>
                </w:rPrChange>
              </w:rPr>
            </w:pPr>
            <w:r w:rsidRPr="004D55CA">
              <w:rPr>
                <w:rFonts w:ascii="Times New Roman" w:hAnsi="Times New Roman"/>
                <w:sz w:val="20"/>
                <w:lang w:val="de-DE"/>
                <w:rPrChange w:id="198" w:author="Andre Schevciw" w:date="2017-11-15T18:39:00Z">
                  <w:rPr/>
                </w:rPrChange>
              </w:rPr>
              <w:t xml:space="preserve">N. Zacharov, T. Pedersen und C. Pike, „A Common Lexicon for Spatial Audio Quality Assessment - Latest Developments,“ </w:t>
            </w:r>
            <w:r w:rsidRPr="004D55CA">
              <w:rPr>
                <w:rFonts w:ascii="Times New Roman" w:hAnsi="Times New Roman"/>
                <w:i/>
                <w:sz w:val="20"/>
                <w:lang w:val="de-DE"/>
                <w:rPrChange w:id="199" w:author="Andre Schevciw" w:date="2017-11-15T18:39:00Z">
                  <w:rPr/>
                </w:rPrChange>
              </w:rPr>
              <w:t xml:space="preserve">Eight Conference on Quality of Multimedia Experience (QoMEX), </w:t>
            </w:r>
            <w:r w:rsidRPr="004D55CA">
              <w:rPr>
                <w:rFonts w:ascii="Times New Roman" w:hAnsi="Times New Roman"/>
                <w:sz w:val="20"/>
                <w:lang w:val="de-DE"/>
                <w:rPrChange w:id="200" w:author="Andre Schevciw" w:date="2017-11-15T18:39:00Z">
                  <w:rPr/>
                </w:rPrChange>
              </w:rPr>
              <w:t xml:space="preserve">6-8 June 2016. </w:t>
            </w:r>
          </w:p>
        </w:tc>
      </w:tr>
      <w:tr w:rsidR="004D55CA" w14:paraId="63BA5219" w14:textId="77777777" w:rsidTr="004D55CA">
        <w:trPr>
          <w:tblCellSpacing w:w="15" w:type="dxa"/>
        </w:trPr>
        <w:tc>
          <w:tcPr>
            <w:tcW w:w="141" w:type="pct"/>
            <w:hideMark/>
          </w:tcPr>
          <w:p w14:paraId="5AFB03E1" w14:textId="77777777" w:rsidR="004D55CA" w:rsidRDefault="004D55CA" w:rsidP="00764B19">
            <w:pPr>
              <w:pStyle w:val="Bibliography"/>
              <w:rPr>
                <w:noProof/>
                <w:lang w:val="de-DE"/>
              </w:rPr>
            </w:pPr>
            <w:r>
              <w:rPr>
                <w:noProof/>
                <w:lang w:val="de-DE"/>
              </w:rPr>
              <w:t xml:space="preserve">[5] </w:t>
            </w:r>
          </w:p>
        </w:tc>
        <w:tc>
          <w:tcPr>
            <w:tcW w:w="0" w:type="auto"/>
            <w:hideMark/>
          </w:tcPr>
          <w:p w14:paraId="6AD0B4F0" w14:textId="77777777" w:rsidR="004D55CA" w:rsidRPr="004D55CA" w:rsidRDefault="004D55CA" w:rsidP="00764B19">
            <w:pPr>
              <w:pStyle w:val="Bibliography"/>
              <w:rPr>
                <w:rFonts w:ascii="Times New Roman" w:hAnsi="Times New Roman"/>
                <w:sz w:val="20"/>
                <w:lang w:val="de-DE"/>
                <w:rPrChange w:id="201" w:author="Andre Schevciw" w:date="2017-11-15T18:39:00Z">
                  <w:rPr/>
                </w:rPrChange>
              </w:rPr>
            </w:pPr>
            <w:r w:rsidRPr="004D55CA">
              <w:rPr>
                <w:rFonts w:ascii="Times New Roman" w:hAnsi="Times New Roman"/>
                <w:sz w:val="20"/>
                <w:lang w:val="de-DE"/>
                <w:rPrChange w:id="202" w:author="Andre Schevciw" w:date="2017-11-15T18:39:00Z">
                  <w:rPr/>
                </w:rPrChange>
              </w:rPr>
              <w:t xml:space="preserve">S. Choisel und F. Wickelmaier, „Extraction of Auditory Features and Elicitation of Attributes for the Assessment of Multichannel Reproduced Sound,“ </w:t>
            </w:r>
            <w:r w:rsidRPr="004D55CA">
              <w:rPr>
                <w:rFonts w:ascii="Times New Roman" w:hAnsi="Times New Roman"/>
                <w:i/>
                <w:sz w:val="20"/>
                <w:lang w:val="de-DE"/>
                <w:rPrChange w:id="203" w:author="Andre Schevciw" w:date="2017-11-15T18:39:00Z">
                  <w:rPr/>
                </w:rPrChange>
              </w:rPr>
              <w:t xml:space="preserve">Journal of the Audio Engineering Society, </w:t>
            </w:r>
            <w:r w:rsidRPr="004D55CA">
              <w:rPr>
                <w:rFonts w:ascii="Times New Roman" w:hAnsi="Times New Roman"/>
                <w:sz w:val="20"/>
                <w:lang w:val="de-DE"/>
                <w:rPrChange w:id="204" w:author="Andre Schevciw" w:date="2017-11-15T18:39:00Z">
                  <w:rPr/>
                </w:rPrChange>
              </w:rPr>
              <w:t xml:space="preserve">Bd. 54, Nr. 9, pp. 815-826, September 2006. </w:t>
            </w:r>
          </w:p>
        </w:tc>
      </w:tr>
      <w:tr w:rsidR="004D55CA" w14:paraId="38F2B574" w14:textId="77777777" w:rsidTr="004D55CA">
        <w:trPr>
          <w:tblCellSpacing w:w="15" w:type="dxa"/>
        </w:trPr>
        <w:tc>
          <w:tcPr>
            <w:tcW w:w="141" w:type="pct"/>
            <w:hideMark/>
          </w:tcPr>
          <w:p w14:paraId="7DEC6D1C" w14:textId="77777777" w:rsidR="004D55CA" w:rsidRDefault="004D55CA" w:rsidP="00764B19">
            <w:pPr>
              <w:pStyle w:val="Bibliography"/>
              <w:rPr>
                <w:noProof/>
                <w:lang w:val="de-DE"/>
              </w:rPr>
            </w:pPr>
            <w:r>
              <w:rPr>
                <w:noProof/>
                <w:lang w:val="de-DE"/>
              </w:rPr>
              <w:t xml:space="preserve">[6] </w:t>
            </w:r>
          </w:p>
        </w:tc>
        <w:tc>
          <w:tcPr>
            <w:tcW w:w="0" w:type="auto"/>
            <w:hideMark/>
          </w:tcPr>
          <w:p w14:paraId="7222B7D1" w14:textId="77777777" w:rsidR="004D55CA" w:rsidRPr="004D55CA" w:rsidRDefault="004D55CA" w:rsidP="00764B19">
            <w:pPr>
              <w:pStyle w:val="Bibliography"/>
              <w:rPr>
                <w:rFonts w:ascii="Times New Roman" w:hAnsi="Times New Roman"/>
                <w:sz w:val="20"/>
                <w:lang w:val="de-DE"/>
                <w:rPrChange w:id="205" w:author="Andre Schevciw" w:date="2017-11-15T18:39:00Z">
                  <w:rPr/>
                </w:rPrChange>
              </w:rPr>
            </w:pPr>
            <w:r w:rsidRPr="004D55CA">
              <w:rPr>
                <w:rFonts w:ascii="Times New Roman" w:hAnsi="Times New Roman"/>
                <w:sz w:val="20"/>
                <w:lang w:val="de-DE"/>
                <w:rPrChange w:id="206" w:author="Andre Schevciw" w:date="2017-11-15T18:39:00Z">
                  <w:rPr/>
                </w:rPrChange>
              </w:rPr>
              <w:t xml:space="preserve">F. Rumsey, S. Zielinski, R. Kassier und S. Bech, „On the relative importance of spatial and timbral fidelities in judgments of degraded multichannel audio quality,“ </w:t>
            </w:r>
            <w:r w:rsidRPr="004D55CA">
              <w:rPr>
                <w:rFonts w:ascii="Times New Roman" w:hAnsi="Times New Roman"/>
                <w:i/>
                <w:sz w:val="20"/>
                <w:lang w:val="de-DE"/>
                <w:rPrChange w:id="207" w:author="Andre Schevciw" w:date="2017-11-15T18:39:00Z">
                  <w:rPr/>
                </w:rPrChange>
              </w:rPr>
              <w:t xml:space="preserve">Journal of the Acoustical Society of America, </w:t>
            </w:r>
            <w:r w:rsidRPr="004D55CA">
              <w:rPr>
                <w:rFonts w:ascii="Times New Roman" w:hAnsi="Times New Roman"/>
                <w:sz w:val="20"/>
                <w:lang w:val="de-DE"/>
                <w:rPrChange w:id="208" w:author="Andre Schevciw" w:date="2017-11-15T18:39:00Z">
                  <w:rPr/>
                </w:rPrChange>
              </w:rPr>
              <w:t xml:space="preserve">Bd. 118, Nr. 2, pp. 968-976, August 2005. </w:t>
            </w:r>
          </w:p>
        </w:tc>
      </w:tr>
      <w:tr w:rsidR="004D55CA" w14:paraId="1D736F10" w14:textId="77777777" w:rsidTr="004D55CA">
        <w:trPr>
          <w:tblCellSpacing w:w="15" w:type="dxa"/>
        </w:trPr>
        <w:tc>
          <w:tcPr>
            <w:tcW w:w="141" w:type="pct"/>
            <w:hideMark/>
          </w:tcPr>
          <w:p w14:paraId="5227E59A" w14:textId="77777777" w:rsidR="004D55CA" w:rsidRDefault="004D55CA" w:rsidP="00764B19">
            <w:pPr>
              <w:pStyle w:val="Bibliography"/>
              <w:rPr>
                <w:noProof/>
                <w:lang w:val="de-DE"/>
              </w:rPr>
            </w:pPr>
            <w:r>
              <w:rPr>
                <w:noProof/>
                <w:lang w:val="de-DE"/>
              </w:rPr>
              <w:t xml:space="preserve">[7] </w:t>
            </w:r>
          </w:p>
        </w:tc>
        <w:tc>
          <w:tcPr>
            <w:tcW w:w="0" w:type="auto"/>
            <w:hideMark/>
          </w:tcPr>
          <w:p w14:paraId="5FA02334" w14:textId="77777777" w:rsidR="004D55CA" w:rsidRPr="004D55CA" w:rsidRDefault="004D55CA" w:rsidP="00764B19">
            <w:pPr>
              <w:pStyle w:val="Bibliography"/>
              <w:rPr>
                <w:rFonts w:ascii="Times New Roman" w:hAnsi="Times New Roman"/>
                <w:sz w:val="20"/>
                <w:lang w:val="de-DE"/>
                <w:rPrChange w:id="209" w:author="Andre Schevciw" w:date="2017-11-15T18:39:00Z">
                  <w:rPr/>
                </w:rPrChange>
              </w:rPr>
            </w:pPr>
            <w:r w:rsidRPr="004D55CA">
              <w:rPr>
                <w:rFonts w:ascii="Times New Roman" w:hAnsi="Times New Roman"/>
                <w:sz w:val="20"/>
                <w:lang w:val="de-DE"/>
                <w:rPrChange w:id="210" w:author="Andre Schevciw" w:date="2017-11-15T18:39:00Z">
                  <w:rPr/>
                </w:rPrChange>
              </w:rPr>
              <w:t xml:space="preserve">C. Guastavino und B. F. Katz, „Perceptual evaluation of multi-dimensional spatial audio reproduction,“ </w:t>
            </w:r>
            <w:r w:rsidRPr="004D55CA">
              <w:rPr>
                <w:rFonts w:ascii="Times New Roman" w:hAnsi="Times New Roman"/>
                <w:i/>
                <w:sz w:val="20"/>
                <w:lang w:val="de-DE"/>
                <w:rPrChange w:id="211" w:author="Andre Schevciw" w:date="2017-11-15T18:39:00Z">
                  <w:rPr/>
                </w:rPrChange>
              </w:rPr>
              <w:t xml:space="preserve">Journal of the Acoustical Society of America, </w:t>
            </w:r>
            <w:r w:rsidRPr="004D55CA">
              <w:rPr>
                <w:rFonts w:ascii="Times New Roman" w:hAnsi="Times New Roman"/>
                <w:sz w:val="20"/>
                <w:lang w:val="de-DE"/>
                <w:rPrChange w:id="212" w:author="Andre Schevciw" w:date="2017-11-15T18:39:00Z">
                  <w:rPr/>
                </w:rPrChange>
              </w:rPr>
              <w:t xml:space="preserve">Bd. 116, Nr. 2, pp. 1105-1115, August 2004. </w:t>
            </w:r>
          </w:p>
        </w:tc>
      </w:tr>
      <w:tr w:rsidR="004D55CA" w14:paraId="3B21F2A4" w14:textId="77777777" w:rsidTr="004D55CA">
        <w:trPr>
          <w:tblCellSpacing w:w="15" w:type="dxa"/>
        </w:trPr>
        <w:tc>
          <w:tcPr>
            <w:tcW w:w="141" w:type="pct"/>
            <w:hideMark/>
          </w:tcPr>
          <w:p w14:paraId="7078853D" w14:textId="77777777" w:rsidR="004D55CA" w:rsidRDefault="004D55CA" w:rsidP="00764B19">
            <w:pPr>
              <w:pStyle w:val="Bibliography"/>
              <w:rPr>
                <w:noProof/>
                <w:lang w:val="de-DE"/>
              </w:rPr>
            </w:pPr>
            <w:r>
              <w:rPr>
                <w:noProof/>
                <w:lang w:val="de-DE"/>
              </w:rPr>
              <w:t xml:space="preserve">[8] </w:t>
            </w:r>
          </w:p>
        </w:tc>
        <w:tc>
          <w:tcPr>
            <w:tcW w:w="0" w:type="auto"/>
            <w:hideMark/>
          </w:tcPr>
          <w:p w14:paraId="5A9C597D" w14:textId="77777777" w:rsidR="004D55CA" w:rsidRPr="004D55CA" w:rsidRDefault="004D55CA" w:rsidP="004D55CA">
            <w:pPr>
              <w:pStyle w:val="Bibliography"/>
              <w:rPr>
                <w:rFonts w:ascii="Times New Roman" w:hAnsi="Times New Roman"/>
                <w:sz w:val="20"/>
                <w:lang w:val="en-US"/>
                <w:rPrChange w:id="213" w:author="Andre Schevciw" w:date="2017-11-15T18:39:00Z">
                  <w:rPr/>
                </w:rPrChange>
              </w:rPr>
            </w:pPr>
            <w:r w:rsidRPr="004D55CA">
              <w:rPr>
                <w:rFonts w:ascii="Times New Roman" w:hAnsi="Times New Roman"/>
                <w:sz w:val="20"/>
                <w:lang w:val="de-DE"/>
                <w:rPrChange w:id="214" w:author="Andre Schevciw" w:date="2017-11-15T18:39:00Z">
                  <w:rPr/>
                </w:rPrChange>
              </w:rPr>
              <w:t>A. Lindau, „Spatial Audio Quality Inventory (SAQI). Test Manual v1.2,“ Berlin, 2014</w:t>
            </w:r>
          </w:p>
        </w:tc>
      </w:tr>
    </w:tbl>
    <w:p w14:paraId="20665C71" w14:textId="77777777" w:rsidR="004D55CA" w:rsidRPr="004D55CA" w:rsidRDefault="004D55CA" w:rsidP="004D55CA">
      <w:pPr>
        <w:pStyle w:val="Heading4"/>
      </w:pPr>
      <w:bookmarkStart w:id="215" w:name="_Toc495560816"/>
      <w:bookmarkStart w:id="216" w:name="_Toc498534011"/>
      <w:r>
        <w:t>4.2.2.7</w:t>
      </w:r>
      <w:r>
        <w:tab/>
      </w:r>
      <w:r w:rsidRPr="004D55CA">
        <w:t>Appendix A</w:t>
      </w:r>
      <w:bookmarkEnd w:id="215"/>
      <w:bookmarkEnd w:id="216"/>
    </w:p>
    <w:p w14:paraId="11F50CE2" w14:textId="47207E63" w:rsidR="004D55CA" w:rsidRDefault="00B74402" w:rsidP="004D55CA">
      <w:pPr>
        <w:jc w:val="center"/>
        <w:rPr>
          <w:noProof/>
        </w:rPr>
      </w:pPr>
      <w:r w:rsidRPr="004D55CA">
        <w:rPr>
          <w:noProof/>
          <w:lang w:val="en-US"/>
        </w:rPr>
        <w:drawing>
          <wp:inline distT="0" distB="0" distL="0" distR="0" wp14:anchorId="557F8F6E" wp14:editId="22A5A10F">
            <wp:extent cx="5476875" cy="394970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76875" cy="3949700"/>
                    </a:xfrm>
                    <a:prstGeom prst="rect">
                      <a:avLst/>
                    </a:prstGeom>
                    <a:noFill/>
                    <a:ln>
                      <a:noFill/>
                    </a:ln>
                  </pic:spPr>
                </pic:pic>
              </a:graphicData>
            </a:graphic>
          </wp:inline>
        </w:drawing>
      </w:r>
    </w:p>
    <w:p w14:paraId="00FBE590" w14:textId="77777777" w:rsidR="004D55CA" w:rsidRPr="004D55CA" w:rsidRDefault="004D55CA" w:rsidP="004D55CA"/>
    <w:p w14:paraId="260CA3BD" w14:textId="77777777" w:rsidR="006B3A8F" w:rsidRDefault="006B3A8F" w:rsidP="005E670C">
      <w:pPr>
        <w:pStyle w:val="Heading3"/>
        <w:numPr>
          <w:ilvl w:val="2"/>
          <w:numId w:val="26"/>
        </w:numPr>
        <w:rPr>
          <w:del w:id="217" w:author="Andre Schevciw" w:date="2017-11-15T18:39:00Z"/>
        </w:rPr>
      </w:pPr>
      <w:bookmarkStart w:id="218" w:name="_Toc495560817"/>
      <w:bookmarkStart w:id="219" w:name="_Toc498534012"/>
      <w:del w:id="220" w:author="Andre Schevciw" w:date="2017-11-15T18:39:00Z">
        <w:r>
          <w:delText>Input provided in S4-171225 – On Spatial Audio Quality Assessment</w:delText>
        </w:r>
        <w:bookmarkEnd w:id="219"/>
      </w:del>
    </w:p>
    <w:p w14:paraId="4DF25227" w14:textId="77777777" w:rsidR="006B3A8F" w:rsidRDefault="005E670C" w:rsidP="005E670C">
      <w:pPr>
        <w:pStyle w:val="Heading4"/>
        <w:rPr>
          <w:del w:id="221" w:author="Andre Schevciw" w:date="2017-11-15T18:39:00Z"/>
          <w:lang w:val="en-US"/>
        </w:rPr>
      </w:pPr>
      <w:bookmarkStart w:id="222" w:name="_Toc498534013"/>
      <w:del w:id="223" w:author="Andre Schevciw" w:date="2017-11-15T18:39:00Z">
        <w:r>
          <w:rPr>
            <w:lang w:val="en-US"/>
          </w:rPr>
          <w:delText>4.2.3.1</w:delText>
        </w:r>
        <w:r>
          <w:rPr>
            <w:lang w:val="en-US"/>
          </w:rPr>
          <w:tab/>
        </w:r>
        <w:r w:rsidR="006B3A8F">
          <w:rPr>
            <w:lang w:val="en-US"/>
          </w:rPr>
          <w:delText>Introduction</w:delText>
        </w:r>
        <w:bookmarkEnd w:id="222"/>
      </w:del>
    </w:p>
    <w:p w14:paraId="6446851C" w14:textId="77777777" w:rsidR="006B3A8F" w:rsidRPr="006B3A8F" w:rsidRDefault="006B3A8F" w:rsidP="006B3A8F">
      <w:pPr>
        <w:rPr>
          <w:del w:id="224" w:author="Andre Schevciw" w:date="2017-11-15T18:39:00Z"/>
        </w:rPr>
      </w:pPr>
      <w:del w:id="225" w:author="Andre Schevciw" w:date="2017-11-15T18:39:00Z">
        <w:r>
          <w:delText xml:space="preserve">In this contribution we provide a summary of (relatively) recent investigations conducted in Orange on spatial audio quality assessment; this summary is focused on results that are in the scope of the LiQuiMAS work item. This summary is provided to complement the current findings reported in TR 26.861. </w:delText>
        </w:r>
        <w:r>
          <w:rPr>
            <w:rFonts w:cs="Arial"/>
          </w:rPr>
          <w:delText>A review of spatial audio quality assessment can be found in [6]. The study of spatial audio quality assessment brings up two open issues:</w:delText>
        </w:r>
      </w:del>
    </w:p>
    <w:p w14:paraId="006D6ABA" w14:textId="77777777" w:rsidR="006B3A8F" w:rsidRDefault="006B3A8F" w:rsidP="006B3A8F">
      <w:pPr>
        <w:widowControl w:val="0"/>
        <w:numPr>
          <w:ilvl w:val="0"/>
          <w:numId w:val="18"/>
        </w:numPr>
        <w:spacing w:after="120" w:line="240" w:lineRule="atLeast"/>
        <w:rPr>
          <w:del w:id="226" w:author="Andre Schevciw" w:date="2017-11-15T18:39:00Z"/>
        </w:rPr>
      </w:pPr>
      <w:del w:id="227" w:author="Andre Schevciw" w:date="2017-11-15T18:39:00Z">
        <w:r>
          <w:delText>The identification of perceptual dimensions that represent spatial perception (e.g. timbre, source location, naturalness/realism, etc.)</w:delText>
        </w:r>
      </w:del>
    </w:p>
    <w:p w14:paraId="00A41619" w14:textId="77777777" w:rsidR="006B3A8F" w:rsidRPr="006B3A8F" w:rsidRDefault="006B3A8F" w:rsidP="006B3A8F">
      <w:pPr>
        <w:widowControl w:val="0"/>
        <w:numPr>
          <w:ilvl w:val="0"/>
          <w:numId w:val="18"/>
        </w:numPr>
        <w:spacing w:after="120" w:line="240" w:lineRule="atLeast"/>
        <w:rPr>
          <w:del w:id="228" w:author="Andre Schevciw" w:date="2017-11-15T18:39:00Z"/>
        </w:rPr>
      </w:pPr>
      <w:del w:id="229" w:author="Andre Schevciw" w:date="2017-11-15T18:39:00Z">
        <w:r>
          <w:delText>The development/selection of test methodologies to measure perception according to the different dimensions</w:delText>
        </w:r>
      </w:del>
    </w:p>
    <w:p w14:paraId="31F07D39" w14:textId="77777777" w:rsidR="006B3A8F" w:rsidRDefault="006B3A8F" w:rsidP="006B3A8F">
      <w:pPr>
        <w:rPr>
          <w:del w:id="230" w:author="Andre Schevciw" w:date="2017-11-15T18:39:00Z"/>
          <w:rFonts w:cs="Arial"/>
        </w:rPr>
      </w:pPr>
      <w:del w:id="231" w:author="Andre Schevciw" w:date="2017-11-15T18:39:00Z">
        <w:r>
          <w:rPr>
            <w:rFonts w:cs="Arial"/>
          </w:rPr>
          <w:delText>We review both issues separately in the following sections.</w:delText>
        </w:r>
      </w:del>
    </w:p>
    <w:p w14:paraId="7200C543" w14:textId="77777777" w:rsidR="006B3A8F" w:rsidRDefault="006B3A8F" w:rsidP="006B3A8F">
      <w:pPr>
        <w:rPr>
          <w:del w:id="232" w:author="Andre Schevciw" w:date="2017-11-15T18:39:00Z"/>
          <w:rFonts w:cs="Arial"/>
        </w:rPr>
      </w:pPr>
    </w:p>
    <w:p w14:paraId="229C8CD2" w14:textId="77777777" w:rsidR="006B3A8F" w:rsidRPr="007E382F" w:rsidRDefault="005E670C" w:rsidP="007E382F">
      <w:pPr>
        <w:pStyle w:val="Heading4"/>
        <w:rPr>
          <w:del w:id="233" w:author="Andre Schevciw" w:date="2017-11-15T18:39:00Z"/>
        </w:rPr>
      </w:pPr>
      <w:bookmarkStart w:id="234" w:name="_Toc498534014"/>
      <w:del w:id="235" w:author="Andre Schevciw" w:date="2017-11-15T18:39:00Z">
        <w:r>
          <w:delText>4.2.3.2</w:delText>
        </w:r>
        <w:r>
          <w:tab/>
        </w:r>
        <w:r w:rsidR="006B3A8F" w:rsidRPr="007E382F">
          <w:delText>On audio attributes and categories</w:delText>
        </w:r>
        <w:bookmarkEnd w:id="234"/>
      </w:del>
    </w:p>
    <w:p w14:paraId="6AD31EB1" w14:textId="77777777" w:rsidR="006B3A8F" w:rsidRPr="006B3A8F" w:rsidRDefault="006B3A8F" w:rsidP="006B3A8F">
      <w:pPr>
        <w:pStyle w:val="Heading5"/>
        <w:rPr>
          <w:del w:id="236" w:author="Andre Schevciw" w:date="2017-11-15T18:39:00Z"/>
          <w:lang w:val="en-US"/>
        </w:rPr>
      </w:pPr>
      <w:bookmarkStart w:id="237" w:name="_Toc498534015"/>
      <w:del w:id="238" w:author="Andre Schevciw" w:date="2017-11-15T18:39:00Z">
        <w:r>
          <w:rPr>
            <w:lang w:val="en-US"/>
          </w:rPr>
          <w:delText>4.2.3.2.1</w:delText>
        </w:r>
        <w:r>
          <w:rPr>
            <w:lang w:val="en-US"/>
          </w:rPr>
          <w:tab/>
        </w:r>
        <w:r w:rsidRPr="006B3A8F">
          <w:rPr>
            <w:lang w:val="en-US"/>
          </w:rPr>
          <w:delText>Audio attributes in ITU-R recommendations</w:delText>
        </w:r>
        <w:bookmarkEnd w:id="237"/>
      </w:del>
    </w:p>
    <w:p w14:paraId="404D544D" w14:textId="77777777" w:rsidR="006B3A8F" w:rsidRDefault="006B3A8F" w:rsidP="006B3A8F">
      <w:pPr>
        <w:rPr>
          <w:del w:id="239" w:author="Andre Schevciw" w:date="2017-11-15T18:39:00Z"/>
          <w:rFonts w:cs="Arial"/>
        </w:rPr>
      </w:pPr>
      <w:del w:id="240" w:author="Andre Schevciw" w:date="2017-11-15T18:39:00Z">
        <w:r>
          <w:rPr>
            <w:rFonts w:cs="Arial"/>
          </w:rPr>
          <w:delText xml:space="preserve">Existing test methodologies such as ITU-R BS.1116-3 or BS.1534-3 focus on so-called basic audio quality (BAQ). It can be noted these specifications list additional attributes that may also be used such as: </w:delText>
        </w:r>
        <w:r>
          <w:rPr>
            <w:rFonts w:cs="Arial"/>
            <w:i/>
          </w:rPr>
          <w:delText>Stereophonic image quality</w:delText>
        </w:r>
        <w:r>
          <w:rPr>
            <w:rFonts w:cs="Arial"/>
          </w:rPr>
          <w:delText xml:space="preserve"> for stereo systems</w:delText>
        </w:r>
        <w:r>
          <w:rPr>
            <w:rFonts w:cs="Arial"/>
            <w:i/>
          </w:rPr>
          <w:delText>, Front image quality</w:delText>
        </w:r>
        <w:r>
          <w:rPr>
            <w:rFonts w:cs="Arial"/>
          </w:rPr>
          <w:delText xml:space="preserve"> and </w:delText>
        </w:r>
        <w:r>
          <w:rPr>
            <w:rFonts w:cs="Arial"/>
            <w:i/>
          </w:rPr>
          <w:delText>Impression of surround quality</w:delText>
        </w:r>
        <w:r>
          <w:rPr>
            <w:rFonts w:cs="Arial"/>
          </w:rPr>
          <w:delText xml:space="preserve"> for multichannel systems, </w:delText>
        </w:r>
        <w:r>
          <w:rPr>
            <w:rFonts w:cs="Arial"/>
            <w:i/>
          </w:rPr>
          <w:delText>Timbral quality, Localization quality (with subcategories), Environment quality (with subcategories)</w:delText>
        </w:r>
        <w:r>
          <w:rPr>
            <w:rFonts w:cs="Arial"/>
          </w:rPr>
          <w:delText xml:space="preserve"> for advanced systems. However, only BAQ is typically used, which is not sufficient to evaluate spatial audio quality.</w:delText>
        </w:r>
      </w:del>
    </w:p>
    <w:p w14:paraId="71A7EC4E" w14:textId="77777777" w:rsidR="006B3A8F" w:rsidRDefault="006B3A8F" w:rsidP="006B3A8F">
      <w:pPr>
        <w:rPr>
          <w:del w:id="241" w:author="Andre Schevciw" w:date="2017-11-15T18:39:00Z"/>
          <w:rFonts w:cs="Arial"/>
        </w:rPr>
      </w:pPr>
      <w:del w:id="242" w:author="Andre Schevciw" w:date="2017-11-15T18:39:00Z">
        <w:r>
          <w:rPr>
            <w:rFonts w:cs="Arial"/>
          </w:rPr>
          <w:delText>Furthermore there is the general recommendation in both ITU-R BS.1116-3 and BS.1534-3:</w:delText>
        </w:r>
      </w:del>
    </w:p>
    <w:p w14:paraId="52216079" w14:textId="77777777" w:rsidR="006B3A8F" w:rsidRDefault="006B3A8F" w:rsidP="006B3A8F">
      <w:pPr>
        <w:spacing w:after="0"/>
        <w:rPr>
          <w:del w:id="243" w:author="Andre Schevciw" w:date="2017-11-15T18:39:00Z"/>
          <w:rFonts w:cs="Arial"/>
          <w:lang w:val="fr-FR" w:eastAsia="fr-FR"/>
        </w:rPr>
      </w:pPr>
      <w:del w:id="244" w:author="Andre Schevciw" w:date="2017-11-15T18:39:00Z">
        <w:r>
          <w:rPr>
            <w:rFonts w:cs="Arial"/>
            <w:lang w:val="fr-FR" w:eastAsia="fr-FR"/>
          </w:rPr>
          <w:delText>"Only one attribute should be graded during a trial. When assessors are asked to assess more than one attribute in each trial they can become overburdened or confused, or both, by trying to answer multiple questions about a given stimulus. This might produce unreliable grading for all the questions. If multiple properties of the audio are to be judged independently, it is recommended that basic audio quality be evaluated first."</w:delText>
        </w:r>
      </w:del>
    </w:p>
    <w:p w14:paraId="657EF0C6" w14:textId="77777777" w:rsidR="006B3A8F" w:rsidRDefault="006B3A8F" w:rsidP="006B3A8F">
      <w:pPr>
        <w:rPr>
          <w:del w:id="245" w:author="Andre Schevciw" w:date="2017-11-15T18:39:00Z"/>
          <w:rFonts w:cs="Arial"/>
          <w:lang w:val="fr-FR" w:eastAsia="fr-FR"/>
        </w:rPr>
      </w:pPr>
    </w:p>
    <w:p w14:paraId="51E7CE92" w14:textId="77777777" w:rsidR="006B3A8F" w:rsidRDefault="006B3A8F" w:rsidP="006B3A8F">
      <w:pPr>
        <w:rPr>
          <w:del w:id="246" w:author="Andre Schevciw" w:date="2017-11-15T18:39:00Z"/>
          <w:rFonts w:cs="Arial"/>
        </w:rPr>
      </w:pPr>
      <w:del w:id="247" w:author="Andre Schevciw" w:date="2017-11-15T18:39:00Z">
        <w:r>
          <w:rPr>
            <w:rFonts w:cs="Arial"/>
          </w:rPr>
          <w:delText>It was found in [8] that these existing test methodologies have some bias in terms of anchors (low/medium quality references which are not necessarily relevant or sufficient), presence of an explicit reference (which implies the focus is on fidelity more than on quality), and grading scale interpretations (meaning for translated labels depending on languages).</w:delText>
        </w:r>
      </w:del>
    </w:p>
    <w:p w14:paraId="44EC8D6E" w14:textId="77777777" w:rsidR="006B3A8F" w:rsidRPr="00101977" w:rsidRDefault="006B3A8F" w:rsidP="006B3A8F">
      <w:pPr>
        <w:rPr>
          <w:del w:id="248" w:author="Andre Schevciw" w:date="2017-11-15T18:39:00Z"/>
          <w:rFonts w:cs="Arial"/>
        </w:rPr>
      </w:pPr>
      <w:del w:id="249" w:author="Andre Schevciw" w:date="2017-11-15T18:39:00Z">
        <w:r>
          <w:rPr>
            <w:rFonts w:cs="Arial"/>
          </w:rPr>
          <w:delText>It should also be noted that ITU-R BS.1285, which has also been used in ITU-T SG12 for some subjective tests, refers to attributes defined in ITU-R BS.1116.</w:delText>
        </w:r>
      </w:del>
    </w:p>
    <w:p w14:paraId="41FA9F5C" w14:textId="77777777" w:rsidR="006B3A8F" w:rsidRPr="006B3A8F" w:rsidRDefault="006B3A8F" w:rsidP="006B3A8F">
      <w:pPr>
        <w:pStyle w:val="Heading5"/>
        <w:rPr>
          <w:del w:id="250" w:author="Andre Schevciw" w:date="2017-11-15T18:39:00Z"/>
          <w:lang w:val="en-US"/>
        </w:rPr>
      </w:pPr>
      <w:bookmarkStart w:id="251" w:name="_Toc498534016"/>
      <w:del w:id="252" w:author="Andre Schevciw" w:date="2017-11-15T18:39:00Z">
        <w:r>
          <w:rPr>
            <w:lang w:val="en-US"/>
          </w:rPr>
          <w:delText>4.2.3.2.2</w:delText>
        </w:r>
        <w:r>
          <w:rPr>
            <w:lang w:val="en-US"/>
          </w:rPr>
          <w:tab/>
        </w:r>
        <w:r w:rsidRPr="006B3A8F">
          <w:rPr>
            <w:lang w:val="en-US"/>
          </w:rPr>
          <w:delText>Audio attributes and categories from a lexical study</w:delText>
        </w:r>
        <w:bookmarkEnd w:id="251"/>
      </w:del>
    </w:p>
    <w:p w14:paraId="46C06390" w14:textId="77777777" w:rsidR="006B3A8F" w:rsidRDefault="006B3A8F" w:rsidP="006B3A8F">
      <w:pPr>
        <w:autoSpaceDE w:val="0"/>
        <w:autoSpaceDN w:val="0"/>
        <w:adjustRightInd w:val="0"/>
        <w:spacing w:after="240"/>
        <w:rPr>
          <w:del w:id="253" w:author="Andre Schevciw" w:date="2017-11-15T18:39:00Z"/>
          <w:rFonts w:cs="Arial"/>
        </w:rPr>
      </w:pPr>
      <w:del w:id="254" w:author="Andre Schevciw" w:date="2017-11-15T18:39:00Z">
        <w:r>
          <w:rPr>
            <w:rFonts w:cs="Arial"/>
          </w:rPr>
          <w:delText>Some audio attributes, such as coloration, brightness, distortion, localization have been listed to complement basic audio quality. However it is difficult to include them in a listening test due to issues with their definitions and understanding by subjects. These issues can be reduced by using categories.</w:delText>
        </w:r>
      </w:del>
    </w:p>
    <w:p w14:paraId="5DB86EAA" w14:textId="77777777" w:rsidR="006B3A8F" w:rsidRDefault="006B3A8F" w:rsidP="006B3A8F">
      <w:pPr>
        <w:rPr>
          <w:del w:id="255" w:author="Andre Schevciw" w:date="2017-11-15T18:39:00Z"/>
          <w:rFonts w:cs="Arial"/>
        </w:rPr>
      </w:pPr>
      <w:del w:id="256" w:author="Andre Schevciw" w:date="2017-11-15T18:39:00Z">
        <w:r>
          <w:rPr>
            <w:rFonts w:cs="Arial"/>
          </w:rPr>
          <w:delText xml:space="preserve">In [1], a study was conducted to reduce the number of categories for (spatial) audio quality assessment. The planned application was the integration of categories into audio quality assessment tests, especially for codecs, rendering or capture systems, etc. It is important to note that the study was only lexical, based on semantic tests, i.e. subjects did not listen to sounds, subjects had to rely on their "every day" listening experience.  </w:delText>
        </w:r>
      </w:del>
    </w:p>
    <w:p w14:paraId="077A6A6B" w14:textId="77777777" w:rsidR="006B3A8F" w:rsidRDefault="006B3A8F" w:rsidP="006B3A8F">
      <w:pPr>
        <w:rPr>
          <w:del w:id="257" w:author="Andre Schevciw" w:date="2017-11-15T18:39:00Z"/>
          <w:rFonts w:cs="Arial"/>
        </w:rPr>
      </w:pPr>
      <w:del w:id="258" w:author="Andre Schevciw" w:date="2017-11-15T18:39:00Z">
        <w:r>
          <w:rPr>
            <w:rFonts w:cs="Arial"/>
          </w:rPr>
          <w:delText>Two experimental methods, multidimensional scaling (MDS) and free categorization, were used and a clustering analysis was applied on the results. For free categoriation, subjects had to group 28 attributes into families. For MDS, subjects had to rank the similarity between couples of attributes (e.g. stability vs. reverberation).</w:delText>
        </w:r>
      </w:del>
    </w:p>
    <w:p w14:paraId="7E514B9B" w14:textId="77777777" w:rsidR="006B3A8F" w:rsidRDefault="006B3A8F" w:rsidP="006B3A8F">
      <w:pPr>
        <w:rPr>
          <w:del w:id="259" w:author="Andre Schevciw" w:date="2017-11-15T18:39:00Z"/>
          <w:rFonts w:cs="Arial"/>
        </w:rPr>
      </w:pPr>
      <w:del w:id="260" w:author="Andre Schevciw" w:date="2017-11-15T18:39:00Z">
        <w:r>
          <w:rPr>
            <w:rFonts w:cs="Arial"/>
          </w:rPr>
          <w:delText xml:space="preserve">In both cases the clustering gave three categories: </w:delText>
        </w:r>
        <w:r>
          <w:rPr>
            <w:rFonts w:cs="Arial"/>
            <w:i/>
          </w:rPr>
          <w:delText>timbre</w:delText>
        </w:r>
        <w:r>
          <w:rPr>
            <w:rFonts w:cs="Arial"/>
          </w:rPr>
          <w:delText xml:space="preserve">, </w:delText>
        </w:r>
        <w:r>
          <w:rPr>
            <w:rFonts w:cs="Arial"/>
            <w:i/>
          </w:rPr>
          <w:delText>space</w:delText>
        </w:r>
        <w:r>
          <w:rPr>
            <w:rFonts w:cs="Arial"/>
          </w:rPr>
          <w:delText xml:space="preserve"> and </w:delText>
        </w:r>
        <w:r>
          <w:rPr>
            <w:rFonts w:cs="Arial"/>
            <w:i/>
          </w:rPr>
          <w:delText xml:space="preserve">artefacts </w:delText>
        </w:r>
        <w:r>
          <w:rPr>
            <w:rFonts w:cs="Arial"/>
          </w:rPr>
          <w:delText>(called "defects" in [1]). Timbre and space categories have been identified in previous work (prior to [1]). One rationale for identifying the artefacts category is that codec artefacts were explicitly included. The identified categories include the following attributes:</w:delText>
        </w:r>
      </w:del>
    </w:p>
    <w:p w14:paraId="0FCE771E" w14:textId="77777777" w:rsidR="006B3A8F" w:rsidRDefault="006B3A8F" w:rsidP="006B3A8F">
      <w:pPr>
        <w:widowControl w:val="0"/>
        <w:numPr>
          <w:ilvl w:val="0"/>
          <w:numId w:val="13"/>
        </w:numPr>
        <w:autoSpaceDE w:val="0"/>
        <w:autoSpaceDN w:val="0"/>
        <w:adjustRightInd w:val="0"/>
        <w:spacing w:after="240"/>
        <w:rPr>
          <w:del w:id="261" w:author="Andre Schevciw" w:date="2017-11-15T18:39:00Z"/>
          <w:rFonts w:cs="Arial"/>
        </w:rPr>
      </w:pPr>
      <w:del w:id="262" w:author="Andre Schevciw" w:date="2017-11-15T18:39:00Z">
        <w:r>
          <w:rPr>
            <w:rFonts w:cs="Arial"/>
          </w:rPr>
          <w:delText>Timbre</w:delText>
        </w:r>
      </w:del>
    </w:p>
    <w:p w14:paraId="7EBC6C79" w14:textId="77777777" w:rsidR="006B3A8F" w:rsidRDefault="006B3A8F" w:rsidP="006B3A8F">
      <w:pPr>
        <w:widowControl w:val="0"/>
        <w:numPr>
          <w:ilvl w:val="1"/>
          <w:numId w:val="13"/>
        </w:numPr>
        <w:autoSpaceDE w:val="0"/>
        <w:autoSpaceDN w:val="0"/>
        <w:adjustRightInd w:val="0"/>
        <w:spacing w:after="240"/>
        <w:rPr>
          <w:del w:id="263" w:author="Andre Schevciw" w:date="2017-11-15T18:39:00Z"/>
          <w:rFonts w:cs="Arial"/>
        </w:rPr>
      </w:pPr>
      <w:del w:id="264" w:author="Andre Schevciw" w:date="2017-11-15T18:39:00Z">
        <w:r>
          <w:rPr>
            <w:rFonts w:cs="Arial"/>
          </w:rPr>
          <w:delText>sound color, e.g. bright- ness, tone color, coloration, clarity, hardness, equal- ization, richness</w:delText>
        </w:r>
        <w:r>
          <w:rPr>
            <w:rFonts w:ascii="MS Gothic" w:eastAsia="MS Gothic" w:hAnsi="MS Gothic" w:cs="MS Gothic" w:hint="eastAsia"/>
          </w:rPr>
          <w:delText> </w:delText>
        </w:r>
      </w:del>
    </w:p>
    <w:p w14:paraId="1D9A4F1A" w14:textId="77777777" w:rsidR="006B3A8F" w:rsidRDefault="006B3A8F" w:rsidP="006B3A8F">
      <w:pPr>
        <w:widowControl w:val="0"/>
        <w:numPr>
          <w:ilvl w:val="1"/>
          <w:numId w:val="13"/>
        </w:numPr>
        <w:autoSpaceDE w:val="0"/>
        <w:autoSpaceDN w:val="0"/>
        <w:adjustRightInd w:val="0"/>
        <w:spacing w:after="240"/>
        <w:rPr>
          <w:del w:id="265" w:author="Andre Schevciw" w:date="2017-11-15T18:39:00Z"/>
          <w:rFonts w:cs="Arial"/>
        </w:rPr>
      </w:pPr>
      <w:del w:id="266" w:author="Andre Schevciw" w:date="2017-11-15T18:39:00Z">
        <w:r>
          <w:rPr>
            <w:rFonts w:cs="Arial"/>
          </w:rPr>
          <w:delText>homogeneity, stability, sharpness, realism, fidelity and dynamics</w:delText>
        </w:r>
      </w:del>
    </w:p>
    <w:p w14:paraId="43D956B6" w14:textId="77777777" w:rsidR="006B3A8F" w:rsidRDefault="006B3A8F" w:rsidP="006B3A8F">
      <w:pPr>
        <w:widowControl w:val="0"/>
        <w:numPr>
          <w:ilvl w:val="0"/>
          <w:numId w:val="13"/>
        </w:numPr>
        <w:autoSpaceDE w:val="0"/>
        <w:autoSpaceDN w:val="0"/>
        <w:adjustRightInd w:val="0"/>
        <w:spacing w:after="240"/>
        <w:rPr>
          <w:del w:id="267" w:author="Andre Schevciw" w:date="2017-11-15T18:39:00Z"/>
          <w:rFonts w:cs="Arial"/>
        </w:rPr>
      </w:pPr>
      <w:del w:id="268" w:author="Andre Schevciw" w:date="2017-11-15T18:39:00Z">
        <w:r>
          <w:rPr>
            <w:rFonts w:cs="Arial"/>
          </w:rPr>
          <w:delText xml:space="preserve">Space: depth, width, localization, spatial distribution, reverberation, spatialization, distance, envelopment, immersion </w:delText>
        </w:r>
      </w:del>
    </w:p>
    <w:p w14:paraId="03E05BCA" w14:textId="77777777" w:rsidR="006B3A8F" w:rsidRDefault="006B3A8F" w:rsidP="006B3A8F">
      <w:pPr>
        <w:widowControl w:val="0"/>
        <w:numPr>
          <w:ilvl w:val="0"/>
          <w:numId w:val="13"/>
        </w:numPr>
        <w:autoSpaceDE w:val="0"/>
        <w:autoSpaceDN w:val="0"/>
        <w:adjustRightInd w:val="0"/>
        <w:spacing w:after="240"/>
        <w:rPr>
          <w:del w:id="269" w:author="Andre Schevciw" w:date="2017-11-15T18:39:00Z"/>
          <w:rFonts w:cs="Arial"/>
        </w:rPr>
      </w:pPr>
      <w:del w:id="270" w:author="Andre Schevciw" w:date="2017-11-15T18:39:00Z">
        <w:r>
          <w:rPr>
            <w:rFonts w:cs="Arial"/>
          </w:rPr>
          <w:delText>Artefacts: noise, distortion, background noise, hum, hiss, disruption</w:delText>
        </w:r>
      </w:del>
    </w:p>
    <w:p w14:paraId="512DF56D" w14:textId="77777777" w:rsidR="006B3A8F" w:rsidRDefault="006B3A8F" w:rsidP="006B3A8F">
      <w:pPr>
        <w:rPr>
          <w:del w:id="271" w:author="Andre Schevciw" w:date="2017-11-15T18:39:00Z"/>
          <w:rFonts w:cs="Arial"/>
        </w:rPr>
      </w:pPr>
      <w:del w:id="272" w:author="Andre Schevciw" w:date="2017-11-15T18:39:00Z">
        <w:r>
          <w:rPr>
            <w:rFonts w:cs="Arial"/>
          </w:rPr>
          <w:delText>It should be noted that attributes and categories refer in this context to different concept in [1]: an audio attribute refers to terms used to qualify listening experience, while a category is obtained after clustering, which is by nature more generic, less subject to misinterpretation by subjects. The meaning of categories may potentially overlap.</w:delText>
        </w:r>
      </w:del>
    </w:p>
    <w:p w14:paraId="6B2D3468" w14:textId="77777777" w:rsidR="006B3A8F" w:rsidRDefault="006B3A8F" w:rsidP="006B3A8F">
      <w:pPr>
        <w:rPr>
          <w:del w:id="273" w:author="Andre Schevciw" w:date="2017-11-15T18:39:00Z"/>
          <w:rFonts w:cs="Arial"/>
        </w:rPr>
      </w:pPr>
    </w:p>
    <w:p w14:paraId="40406381" w14:textId="77777777" w:rsidR="00A45150" w:rsidRDefault="00A45150" w:rsidP="00A45150">
      <w:pPr>
        <w:autoSpaceDE w:val="0"/>
        <w:autoSpaceDN w:val="0"/>
        <w:adjustRightInd w:val="0"/>
        <w:spacing w:after="240"/>
        <w:rPr>
          <w:del w:id="274" w:author="Andre Schevciw" w:date="2017-11-15T18:39:00Z"/>
          <w:rFonts w:cs="Arial"/>
        </w:rPr>
      </w:pPr>
      <w:del w:id="275" w:author="Andre Schevciw" w:date="2017-11-15T18:39:00Z">
        <w:r>
          <w:rPr>
            <w:rFonts w:cs="Arial"/>
          </w:rPr>
          <w:delText>Some audio attributes, such as coloration, brightness, distortion, localization have been listed to complement basic audio quality. However it is difficult to include them in a listening test due to issues with their definitions and understanding by subjects. These issues can be reduced by using categories.</w:delText>
        </w:r>
      </w:del>
    </w:p>
    <w:p w14:paraId="01363118" w14:textId="77777777" w:rsidR="00A45150" w:rsidRDefault="00A45150" w:rsidP="00A45150">
      <w:pPr>
        <w:rPr>
          <w:del w:id="276" w:author="Andre Schevciw" w:date="2017-11-15T18:39:00Z"/>
          <w:rFonts w:cs="Arial"/>
        </w:rPr>
      </w:pPr>
      <w:del w:id="277" w:author="Andre Schevciw" w:date="2017-11-15T18:39:00Z">
        <w:r>
          <w:rPr>
            <w:rFonts w:cs="Arial"/>
          </w:rPr>
          <w:delText xml:space="preserve">In [1], a study was conducted to reduce the number of categories for (spatial) audio quality assessment. The planned application was the integration of categories into audio quality assessment tests, especially for codecs, rendering or capture systems, etc. It is important to note that the study was only lexical, based on semantic tests, i.e. subjects did not listen to sounds, subjects had to rely on their "every day" listening experience.  </w:delText>
        </w:r>
      </w:del>
    </w:p>
    <w:p w14:paraId="17062868" w14:textId="77777777" w:rsidR="00A45150" w:rsidRDefault="00A45150" w:rsidP="00A45150">
      <w:pPr>
        <w:rPr>
          <w:del w:id="278" w:author="Andre Schevciw" w:date="2017-11-15T18:39:00Z"/>
          <w:rFonts w:cs="Arial"/>
        </w:rPr>
      </w:pPr>
      <w:del w:id="279" w:author="Andre Schevciw" w:date="2017-11-15T18:39:00Z">
        <w:r>
          <w:rPr>
            <w:rFonts w:cs="Arial"/>
          </w:rPr>
          <w:delText>Two experimental methods, multidimensional scaling (MDS) and free categorization, were used and a clustering analysis was applied on the results. For free categoriation, subjects had to group 28 attributes into families. For MDS, subjects had to rank the similarity between couples of attributes (e.g. stability vs. reverberation).</w:delText>
        </w:r>
      </w:del>
    </w:p>
    <w:p w14:paraId="6248EA95" w14:textId="77777777" w:rsidR="00A45150" w:rsidRDefault="00A45150" w:rsidP="00A45150">
      <w:pPr>
        <w:rPr>
          <w:del w:id="280" w:author="Andre Schevciw" w:date="2017-11-15T18:39:00Z"/>
          <w:rFonts w:cs="Arial"/>
        </w:rPr>
      </w:pPr>
      <w:del w:id="281" w:author="Andre Schevciw" w:date="2017-11-15T18:39:00Z">
        <w:r>
          <w:rPr>
            <w:rFonts w:cs="Arial"/>
          </w:rPr>
          <w:delText xml:space="preserve">In both cases the clustering gave three categories: </w:delText>
        </w:r>
        <w:r>
          <w:rPr>
            <w:rFonts w:cs="Arial"/>
            <w:i/>
          </w:rPr>
          <w:delText>timbre</w:delText>
        </w:r>
        <w:r>
          <w:rPr>
            <w:rFonts w:cs="Arial"/>
          </w:rPr>
          <w:delText xml:space="preserve">, </w:delText>
        </w:r>
        <w:r>
          <w:rPr>
            <w:rFonts w:cs="Arial"/>
            <w:i/>
          </w:rPr>
          <w:delText>space</w:delText>
        </w:r>
        <w:r>
          <w:rPr>
            <w:rFonts w:cs="Arial"/>
          </w:rPr>
          <w:delText xml:space="preserve"> and </w:delText>
        </w:r>
        <w:r>
          <w:rPr>
            <w:rFonts w:cs="Arial"/>
            <w:i/>
          </w:rPr>
          <w:delText xml:space="preserve">artefacts </w:delText>
        </w:r>
        <w:r>
          <w:rPr>
            <w:rFonts w:cs="Arial"/>
          </w:rPr>
          <w:delText>(called "defects" in [1]). Timbre and space categories have been identified in previous work (prior to [1]). One rationale for identifying the artefacts category is that codec artefacts were explicitly included. The identified categories include the following attributes:</w:delText>
        </w:r>
      </w:del>
    </w:p>
    <w:p w14:paraId="225C4271" w14:textId="77777777" w:rsidR="00A45150" w:rsidRDefault="00A45150" w:rsidP="00A45150">
      <w:pPr>
        <w:widowControl w:val="0"/>
        <w:numPr>
          <w:ilvl w:val="0"/>
          <w:numId w:val="13"/>
        </w:numPr>
        <w:autoSpaceDE w:val="0"/>
        <w:autoSpaceDN w:val="0"/>
        <w:adjustRightInd w:val="0"/>
        <w:spacing w:after="240"/>
        <w:rPr>
          <w:del w:id="282" w:author="Andre Schevciw" w:date="2017-11-15T18:39:00Z"/>
          <w:rFonts w:cs="Arial"/>
        </w:rPr>
      </w:pPr>
      <w:del w:id="283" w:author="Andre Schevciw" w:date="2017-11-15T18:39:00Z">
        <w:r>
          <w:rPr>
            <w:rFonts w:cs="Arial"/>
          </w:rPr>
          <w:delText>Timbre</w:delText>
        </w:r>
      </w:del>
    </w:p>
    <w:p w14:paraId="486D9ED9" w14:textId="77777777" w:rsidR="00A45150" w:rsidRDefault="00A45150" w:rsidP="00A45150">
      <w:pPr>
        <w:widowControl w:val="0"/>
        <w:numPr>
          <w:ilvl w:val="1"/>
          <w:numId w:val="13"/>
        </w:numPr>
        <w:autoSpaceDE w:val="0"/>
        <w:autoSpaceDN w:val="0"/>
        <w:adjustRightInd w:val="0"/>
        <w:spacing w:after="240"/>
        <w:rPr>
          <w:del w:id="284" w:author="Andre Schevciw" w:date="2017-11-15T18:39:00Z"/>
          <w:rFonts w:cs="Arial"/>
        </w:rPr>
      </w:pPr>
      <w:del w:id="285" w:author="Andre Schevciw" w:date="2017-11-15T18:39:00Z">
        <w:r>
          <w:rPr>
            <w:rFonts w:cs="Arial"/>
          </w:rPr>
          <w:delText>sound color, e.g. bright- ness, tone color, coloration, clarity, hardness, equal- ization, richness</w:delText>
        </w:r>
        <w:r>
          <w:rPr>
            <w:rFonts w:ascii="MS Gothic" w:eastAsia="MS Gothic" w:hAnsi="MS Gothic" w:cs="MS Gothic" w:hint="eastAsia"/>
          </w:rPr>
          <w:delText> </w:delText>
        </w:r>
      </w:del>
    </w:p>
    <w:p w14:paraId="3073D4B5" w14:textId="77777777" w:rsidR="00A45150" w:rsidRDefault="00A45150" w:rsidP="00A45150">
      <w:pPr>
        <w:widowControl w:val="0"/>
        <w:numPr>
          <w:ilvl w:val="1"/>
          <w:numId w:val="13"/>
        </w:numPr>
        <w:autoSpaceDE w:val="0"/>
        <w:autoSpaceDN w:val="0"/>
        <w:adjustRightInd w:val="0"/>
        <w:spacing w:after="240"/>
        <w:rPr>
          <w:del w:id="286" w:author="Andre Schevciw" w:date="2017-11-15T18:39:00Z"/>
          <w:rFonts w:cs="Arial"/>
        </w:rPr>
      </w:pPr>
      <w:del w:id="287" w:author="Andre Schevciw" w:date="2017-11-15T18:39:00Z">
        <w:r>
          <w:rPr>
            <w:rFonts w:cs="Arial"/>
          </w:rPr>
          <w:delText>homogeneity, stability, sharpness, realism, fidelity and dynamics</w:delText>
        </w:r>
      </w:del>
    </w:p>
    <w:p w14:paraId="66B3F07A" w14:textId="77777777" w:rsidR="00A45150" w:rsidRDefault="00A45150" w:rsidP="00A45150">
      <w:pPr>
        <w:widowControl w:val="0"/>
        <w:numPr>
          <w:ilvl w:val="0"/>
          <w:numId w:val="13"/>
        </w:numPr>
        <w:autoSpaceDE w:val="0"/>
        <w:autoSpaceDN w:val="0"/>
        <w:adjustRightInd w:val="0"/>
        <w:spacing w:after="240"/>
        <w:rPr>
          <w:del w:id="288" w:author="Andre Schevciw" w:date="2017-11-15T18:39:00Z"/>
          <w:rFonts w:cs="Arial"/>
        </w:rPr>
      </w:pPr>
      <w:del w:id="289" w:author="Andre Schevciw" w:date="2017-11-15T18:39:00Z">
        <w:r>
          <w:rPr>
            <w:rFonts w:cs="Arial"/>
          </w:rPr>
          <w:delText xml:space="preserve">Space: depth, width, localization, spatial distribution, reverberation, spatialization, distance, envelopment, immersion </w:delText>
        </w:r>
      </w:del>
    </w:p>
    <w:p w14:paraId="201D7886" w14:textId="77777777" w:rsidR="00A45150" w:rsidRDefault="00A45150" w:rsidP="00A45150">
      <w:pPr>
        <w:widowControl w:val="0"/>
        <w:numPr>
          <w:ilvl w:val="0"/>
          <w:numId w:val="13"/>
        </w:numPr>
        <w:autoSpaceDE w:val="0"/>
        <w:autoSpaceDN w:val="0"/>
        <w:adjustRightInd w:val="0"/>
        <w:spacing w:after="240"/>
        <w:rPr>
          <w:del w:id="290" w:author="Andre Schevciw" w:date="2017-11-15T18:39:00Z"/>
          <w:rFonts w:cs="Arial"/>
        </w:rPr>
      </w:pPr>
      <w:del w:id="291" w:author="Andre Schevciw" w:date="2017-11-15T18:39:00Z">
        <w:r>
          <w:rPr>
            <w:rFonts w:cs="Arial"/>
          </w:rPr>
          <w:delText>Artefacts: noise, distortion, background noise, hum, hiss, disruption</w:delText>
        </w:r>
      </w:del>
    </w:p>
    <w:p w14:paraId="25A57E5A" w14:textId="77777777" w:rsidR="00A45150" w:rsidRDefault="00A45150" w:rsidP="00A45150">
      <w:pPr>
        <w:rPr>
          <w:del w:id="292" w:author="Andre Schevciw" w:date="2017-11-15T18:39:00Z"/>
          <w:rFonts w:cs="Arial"/>
        </w:rPr>
      </w:pPr>
      <w:del w:id="293" w:author="Andre Schevciw" w:date="2017-11-15T18:39:00Z">
        <w:r>
          <w:rPr>
            <w:rFonts w:cs="Arial"/>
          </w:rPr>
          <w:delText>It should be noted that attributes and categories refer in this context to different concept in [1]: an audio attribute refers to terms used to qualify listening experience, while a category is obtained after clustering, which is by nature more generic, less subject to misinterpretation by subjects. The meaning of categories may potentially overlap.</w:delText>
        </w:r>
      </w:del>
    </w:p>
    <w:p w14:paraId="58ED1C15" w14:textId="77777777" w:rsidR="00101977" w:rsidRDefault="00A45150" w:rsidP="00A45150">
      <w:pPr>
        <w:pStyle w:val="Heading5"/>
        <w:rPr>
          <w:del w:id="294" w:author="Andre Schevciw" w:date="2017-11-15T18:39:00Z"/>
        </w:rPr>
      </w:pPr>
      <w:del w:id="295" w:author="Andre Schevciw" w:date="2017-11-15T18:39:00Z">
        <w:r>
          <w:delText xml:space="preserve"> </w:delText>
        </w:r>
        <w:bookmarkStart w:id="296" w:name="_Toc498534017"/>
        <w:r>
          <w:delText>4.2.3.2.3</w:delText>
        </w:r>
        <w:r>
          <w:tab/>
        </w:r>
        <w:r w:rsidR="00101977">
          <w:delText>Attributes related to binaural rendering</w:delText>
        </w:r>
        <w:bookmarkEnd w:id="296"/>
      </w:del>
    </w:p>
    <w:p w14:paraId="1B5B4638" w14:textId="77777777" w:rsidR="006B3A8F" w:rsidRDefault="006B3A8F" w:rsidP="006B3A8F">
      <w:pPr>
        <w:rPr>
          <w:del w:id="297" w:author="Andre Schevciw" w:date="2017-11-15T18:39:00Z"/>
          <w:rFonts w:cs="Arial"/>
        </w:rPr>
      </w:pPr>
      <w:del w:id="298" w:author="Andre Schevciw" w:date="2017-11-15T18:39:00Z">
        <w:r>
          <w:rPr>
            <w:rFonts w:cs="Arial"/>
          </w:rPr>
          <w:delText>For the purpose of developing tools to offer a personalized binaural listening experience, the identification of audio attributes for binaural listening with non-individualized HRTFs has been studied in [2,3]. in [2] verbal exploration (elicitation) was used and it resulted in 12 attributes:</w:delText>
        </w:r>
      </w:del>
    </w:p>
    <w:p w14:paraId="17A19E19" w14:textId="77777777" w:rsidR="00A45150" w:rsidRDefault="006B3A8F" w:rsidP="00A45150">
      <w:pPr>
        <w:widowControl w:val="0"/>
        <w:numPr>
          <w:ilvl w:val="1"/>
          <w:numId w:val="10"/>
        </w:numPr>
        <w:spacing w:after="120" w:line="240" w:lineRule="atLeast"/>
        <w:rPr>
          <w:del w:id="299" w:author="Andre Schevciw" w:date="2017-11-15T18:39:00Z"/>
          <w:sz w:val="24"/>
        </w:rPr>
      </w:pPr>
      <w:del w:id="300" w:author="Andre Schevciw" w:date="2017-11-15T18:39:00Z">
        <w:r>
          <w:delText>Externalization</w:delText>
        </w:r>
      </w:del>
    </w:p>
    <w:p w14:paraId="2E3AF110" w14:textId="77777777" w:rsidR="006B3A8F" w:rsidRPr="00A45150" w:rsidRDefault="006B3A8F" w:rsidP="00A45150">
      <w:pPr>
        <w:widowControl w:val="0"/>
        <w:numPr>
          <w:ilvl w:val="1"/>
          <w:numId w:val="10"/>
        </w:numPr>
        <w:spacing w:after="120" w:line="240" w:lineRule="atLeast"/>
        <w:rPr>
          <w:del w:id="301" w:author="Andre Schevciw" w:date="2017-11-15T18:39:00Z"/>
          <w:sz w:val="24"/>
        </w:rPr>
      </w:pPr>
      <w:del w:id="302" w:author="Andre Schevciw" w:date="2017-11-15T18:39:00Z">
        <w:r>
          <w:delText xml:space="preserve">Immersion </w:delText>
        </w:r>
      </w:del>
    </w:p>
    <w:p w14:paraId="263EAD55" w14:textId="77777777" w:rsidR="006B3A8F" w:rsidRPr="00A45150" w:rsidRDefault="006B3A8F" w:rsidP="00A45150">
      <w:pPr>
        <w:widowControl w:val="0"/>
        <w:numPr>
          <w:ilvl w:val="1"/>
          <w:numId w:val="10"/>
        </w:numPr>
        <w:spacing w:after="120" w:line="240" w:lineRule="atLeast"/>
        <w:rPr>
          <w:del w:id="303" w:author="Andre Schevciw" w:date="2017-11-15T18:39:00Z"/>
          <w:sz w:val="24"/>
        </w:rPr>
      </w:pPr>
      <w:del w:id="304" w:author="Andre Schevciw" w:date="2017-11-15T18:39:00Z">
        <w:r>
          <w:delText>Spectral modification (bass / treble)</w:delText>
        </w:r>
      </w:del>
    </w:p>
    <w:p w14:paraId="4D8C6A66" w14:textId="77777777" w:rsidR="006B3A8F" w:rsidRPr="00A45150" w:rsidRDefault="006B3A8F" w:rsidP="00A45150">
      <w:pPr>
        <w:widowControl w:val="0"/>
        <w:numPr>
          <w:ilvl w:val="1"/>
          <w:numId w:val="10"/>
        </w:numPr>
        <w:spacing w:after="120" w:line="240" w:lineRule="atLeast"/>
        <w:rPr>
          <w:del w:id="305" w:author="Andre Schevciw" w:date="2017-11-15T18:39:00Z"/>
          <w:sz w:val="24"/>
        </w:rPr>
      </w:pPr>
      <w:del w:id="306" w:author="Andre Schevciw" w:date="2017-11-15T18:39:00Z">
        <w:r>
          <w:delText>Realism</w:delText>
        </w:r>
      </w:del>
    </w:p>
    <w:p w14:paraId="1EDAA0B3" w14:textId="77777777" w:rsidR="006B3A8F" w:rsidRPr="00A45150" w:rsidRDefault="006B3A8F" w:rsidP="00A45150">
      <w:pPr>
        <w:widowControl w:val="0"/>
        <w:numPr>
          <w:ilvl w:val="1"/>
          <w:numId w:val="10"/>
        </w:numPr>
        <w:spacing w:after="120" w:line="240" w:lineRule="atLeast"/>
        <w:rPr>
          <w:del w:id="307" w:author="Andre Schevciw" w:date="2017-11-15T18:39:00Z"/>
          <w:sz w:val="24"/>
        </w:rPr>
      </w:pPr>
      <w:del w:id="308" w:author="Andre Schevciw" w:date="2017-11-15T18:39:00Z">
        <w:r>
          <w:delText>Depth of sound field</w:delText>
        </w:r>
      </w:del>
    </w:p>
    <w:p w14:paraId="4453BE1B" w14:textId="77777777" w:rsidR="006B3A8F" w:rsidRPr="00A45150" w:rsidRDefault="006B3A8F" w:rsidP="00A45150">
      <w:pPr>
        <w:widowControl w:val="0"/>
        <w:numPr>
          <w:ilvl w:val="1"/>
          <w:numId w:val="10"/>
        </w:numPr>
        <w:spacing w:after="120" w:line="240" w:lineRule="atLeast"/>
        <w:rPr>
          <w:del w:id="309" w:author="Andre Schevciw" w:date="2017-11-15T18:39:00Z"/>
          <w:sz w:val="24"/>
        </w:rPr>
      </w:pPr>
      <w:del w:id="310" w:author="Andre Schevciw" w:date="2017-11-15T18:39:00Z">
        <w:r>
          <w:delText>Localization accuracy</w:delText>
        </w:r>
      </w:del>
    </w:p>
    <w:p w14:paraId="5BB0EBCC" w14:textId="77777777" w:rsidR="006B3A8F" w:rsidRPr="00A45150" w:rsidRDefault="006B3A8F" w:rsidP="00A45150">
      <w:pPr>
        <w:widowControl w:val="0"/>
        <w:numPr>
          <w:ilvl w:val="1"/>
          <w:numId w:val="10"/>
        </w:numPr>
        <w:spacing w:after="120" w:line="240" w:lineRule="atLeast"/>
        <w:rPr>
          <w:del w:id="311" w:author="Andre Schevciw" w:date="2017-11-15T18:39:00Z"/>
          <w:sz w:val="24"/>
        </w:rPr>
      </w:pPr>
      <w:del w:id="312" w:author="Andre Schevciw" w:date="2017-11-15T18:39:00Z">
        <w:r>
          <w:delText>Lateral location</w:delText>
        </w:r>
      </w:del>
    </w:p>
    <w:p w14:paraId="2D52D0B8" w14:textId="77777777" w:rsidR="006B3A8F" w:rsidRPr="00A45150" w:rsidRDefault="006B3A8F" w:rsidP="00A45150">
      <w:pPr>
        <w:widowControl w:val="0"/>
        <w:numPr>
          <w:ilvl w:val="1"/>
          <w:numId w:val="10"/>
        </w:numPr>
        <w:spacing w:after="120" w:line="240" w:lineRule="atLeast"/>
        <w:rPr>
          <w:del w:id="313" w:author="Andre Schevciw" w:date="2017-11-15T18:39:00Z"/>
          <w:sz w:val="24"/>
        </w:rPr>
      </w:pPr>
      <w:del w:id="314" w:author="Andre Schevciw" w:date="2017-11-15T18:39:00Z">
        <w:r>
          <w:delText>Elevation</w:delText>
        </w:r>
      </w:del>
    </w:p>
    <w:p w14:paraId="5D1DF3FD" w14:textId="77777777" w:rsidR="006B3A8F" w:rsidRPr="00A45150" w:rsidRDefault="006B3A8F" w:rsidP="00A45150">
      <w:pPr>
        <w:widowControl w:val="0"/>
        <w:numPr>
          <w:ilvl w:val="1"/>
          <w:numId w:val="10"/>
        </w:numPr>
        <w:spacing w:after="120" w:line="240" w:lineRule="atLeast"/>
        <w:rPr>
          <w:del w:id="315" w:author="Andre Schevciw" w:date="2017-11-15T18:39:00Z"/>
          <w:sz w:val="24"/>
        </w:rPr>
      </w:pPr>
      <w:del w:id="316" w:author="Andre Schevciw" w:date="2017-11-15T18:39:00Z">
        <w:r>
          <w:delText>Front/back location</w:delText>
        </w:r>
      </w:del>
    </w:p>
    <w:p w14:paraId="6126263F" w14:textId="77777777" w:rsidR="006B3A8F" w:rsidRPr="00A45150" w:rsidRDefault="006B3A8F" w:rsidP="00A45150">
      <w:pPr>
        <w:widowControl w:val="0"/>
        <w:numPr>
          <w:ilvl w:val="1"/>
          <w:numId w:val="10"/>
        </w:numPr>
        <w:spacing w:after="120" w:line="240" w:lineRule="atLeast"/>
        <w:rPr>
          <w:del w:id="317" w:author="Andre Schevciw" w:date="2017-11-15T18:39:00Z"/>
          <w:sz w:val="24"/>
        </w:rPr>
      </w:pPr>
      <w:del w:id="318" w:author="Andre Schevciw" w:date="2017-11-15T18:39:00Z">
        <w:r>
          <w:delText>Reverberation</w:delText>
        </w:r>
      </w:del>
    </w:p>
    <w:p w14:paraId="0F9629F6" w14:textId="77777777" w:rsidR="006B3A8F" w:rsidRPr="00A45150" w:rsidRDefault="006B3A8F" w:rsidP="00A45150">
      <w:pPr>
        <w:widowControl w:val="0"/>
        <w:numPr>
          <w:ilvl w:val="1"/>
          <w:numId w:val="10"/>
        </w:numPr>
        <w:spacing w:after="120" w:line="240" w:lineRule="atLeast"/>
        <w:rPr>
          <w:del w:id="319" w:author="Andre Schevciw" w:date="2017-11-15T18:39:00Z"/>
          <w:sz w:val="24"/>
        </w:rPr>
      </w:pPr>
      <w:del w:id="320" w:author="Andre Schevciw" w:date="2017-11-15T18:39:00Z">
        <w:r>
          <w:delText>Sound level</w:delText>
        </w:r>
      </w:del>
    </w:p>
    <w:p w14:paraId="0ED48B80" w14:textId="77777777" w:rsidR="00A45150" w:rsidRPr="00A45150" w:rsidRDefault="006B3A8F" w:rsidP="006B3A8F">
      <w:pPr>
        <w:widowControl w:val="0"/>
        <w:numPr>
          <w:ilvl w:val="1"/>
          <w:numId w:val="10"/>
        </w:numPr>
        <w:spacing w:after="120" w:line="240" w:lineRule="atLeast"/>
        <w:rPr>
          <w:del w:id="321" w:author="Andre Schevciw" w:date="2017-11-15T18:39:00Z"/>
          <w:sz w:val="24"/>
        </w:rPr>
      </w:pPr>
      <w:del w:id="322" w:author="Andre Schevciw" w:date="2017-11-15T18:39:00Z">
        <w:r>
          <w:delText>Depth</w:delText>
        </w:r>
      </w:del>
    </w:p>
    <w:p w14:paraId="0AF86BC5" w14:textId="77777777" w:rsidR="006B3A8F" w:rsidRDefault="006B3A8F" w:rsidP="00A45150">
      <w:pPr>
        <w:rPr>
          <w:del w:id="323" w:author="Andre Schevciw" w:date="2017-11-15T18:39:00Z"/>
        </w:rPr>
      </w:pPr>
      <w:del w:id="324" w:author="Andre Schevciw" w:date="2017-11-15T18:39:00Z">
        <w:r>
          <w:delText>In [3] MDS was used with a database of 46 HRTFs and 10 expert listeners to build a "perceptual space"; this study identified 4 categories (perceptual dimensions):</w:delText>
        </w:r>
      </w:del>
    </w:p>
    <w:p w14:paraId="774B15DE" w14:textId="77777777" w:rsidR="006B3A8F" w:rsidRPr="00A45150" w:rsidRDefault="006B3A8F" w:rsidP="00A45150">
      <w:pPr>
        <w:widowControl w:val="0"/>
        <w:numPr>
          <w:ilvl w:val="1"/>
          <w:numId w:val="10"/>
        </w:numPr>
        <w:spacing w:after="120" w:line="240" w:lineRule="atLeast"/>
        <w:rPr>
          <w:del w:id="325" w:author="Andre Schevciw" w:date="2017-11-15T18:39:00Z"/>
          <w:sz w:val="24"/>
        </w:rPr>
      </w:pPr>
      <w:del w:id="326" w:author="Andre Schevciw" w:date="2017-11-15T18:39:00Z">
        <w:r>
          <w:delText>spectral modification (amount of high frequencies)</w:delText>
        </w:r>
      </w:del>
    </w:p>
    <w:p w14:paraId="1692D36C" w14:textId="77777777" w:rsidR="006B3A8F" w:rsidRPr="00A45150" w:rsidRDefault="006B3A8F" w:rsidP="00A45150">
      <w:pPr>
        <w:widowControl w:val="0"/>
        <w:numPr>
          <w:ilvl w:val="1"/>
          <w:numId w:val="10"/>
        </w:numPr>
        <w:spacing w:after="120" w:line="240" w:lineRule="atLeast"/>
        <w:rPr>
          <w:del w:id="327" w:author="Andre Schevciw" w:date="2017-11-15T18:39:00Z"/>
          <w:sz w:val="24"/>
        </w:rPr>
      </w:pPr>
      <w:del w:id="328" w:author="Andre Schevciw" w:date="2017-11-15T18:39:00Z">
        <w:r>
          <w:delText>spaciousness/volume/width of audio scene</w:delText>
        </w:r>
      </w:del>
    </w:p>
    <w:p w14:paraId="19C58DC2" w14:textId="77777777" w:rsidR="006B3A8F" w:rsidRPr="00A45150" w:rsidRDefault="006B3A8F" w:rsidP="00A45150">
      <w:pPr>
        <w:widowControl w:val="0"/>
        <w:numPr>
          <w:ilvl w:val="1"/>
          <w:numId w:val="10"/>
        </w:numPr>
        <w:spacing w:after="120" w:line="240" w:lineRule="atLeast"/>
        <w:rPr>
          <w:del w:id="329" w:author="Andre Schevciw" w:date="2017-11-15T18:39:00Z"/>
          <w:sz w:val="24"/>
        </w:rPr>
      </w:pPr>
      <w:del w:id="330" w:author="Andre Schevciw" w:date="2017-11-15T18:39:00Z">
        <w:r>
          <w:delText>spatial centroid</w:delText>
        </w:r>
      </w:del>
    </w:p>
    <w:p w14:paraId="4ADC15CE" w14:textId="77777777" w:rsidR="006B3A8F" w:rsidRPr="00A45150" w:rsidRDefault="006B3A8F" w:rsidP="00A45150">
      <w:pPr>
        <w:widowControl w:val="0"/>
        <w:numPr>
          <w:ilvl w:val="1"/>
          <w:numId w:val="10"/>
        </w:numPr>
        <w:spacing w:after="120" w:line="240" w:lineRule="atLeast"/>
        <w:rPr>
          <w:del w:id="331" w:author="Andre Schevciw" w:date="2017-11-15T18:39:00Z"/>
          <w:sz w:val="24"/>
        </w:rPr>
      </w:pPr>
      <w:del w:id="332" w:author="Andre Schevciw" w:date="2017-11-15T18:39:00Z">
        <w:r>
          <w:delText>depth/distance of objects</w:delText>
        </w:r>
      </w:del>
    </w:p>
    <w:p w14:paraId="783D60DD" w14:textId="77777777" w:rsidR="006B3A8F" w:rsidRDefault="006B3A8F" w:rsidP="006B3A8F">
      <w:pPr>
        <w:rPr>
          <w:del w:id="333" w:author="Andre Schevciw" w:date="2017-11-15T18:39:00Z"/>
          <w:rFonts w:cs="Arial"/>
        </w:rPr>
      </w:pPr>
      <w:del w:id="334" w:author="Andre Schevciw" w:date="2017-11-15T18:39:00Z">
        <w:r>
          <w:rPr>
            <w:rFonts w:cs="Arial"/>
          </w:rPr>
          <w:delText>The identification of corresponding objective criteria was left for further study.</w:delText>
        </w:r>
      </w:del>
    </w:p>
    <w:p w14:paraId="65BA071A" w14:textId="77777777" w:rsidR="006B3A8F" w:rsidRDefault="006B3A8F" w:rsidP="006B3A8F">
      <w:pPr>
        <w:rPr>
          <w:del w:id="335" w:author="Andre Schevciw" w:date="2017-11-15T18:39:00Z"/>
          <w:rFonts w:cs="Arial"/>
        </w:rPr>
      </w:pPr>
      <w:del w:id="336" w:author="Andre Schevciw" w:date="2017-11-15T18:39:00Z">
        <w:r>
          <w:rPr>
            <w:rFonts w:cs="Arial"/>
          </w:rPr>
          <w:delText>A comprehensive review of perceptual dimensions for binaural listening can be found in [4] where a difference is made between physically-related attributes (timbre, source location, width, room effects) and psychoacoustic/emotive attributes (naturalness, ability to discriminate sounds, emotion).</w:delText>
        </w:r>
      </w:del>
    </w:p>
    <w:p w14:paraId="2CAF645C" w14:textId="77777777" w:rsidR="006B3A8F" w:rsidRDefault="005E670C" w:rsidP="005E670C">
      <w:pPr>
        <w:pStyle w:val="Heading4"/>
        <w:rPr>
          <w:del w:id="337" w:author="Andre Schevciw" w:date="2017-11-15T18:39:00Z"/>
          <w:lang w:val="en-US"/>
        </w:rPr>
      </w:pPr>
      <w:bookmarkStart w:id="338" w:name="_Toc498534018"/>
      <w:del w:id="339" w:author="Andre Schevciw" w:date="2017-11-15T18:39:00Z">
        <w:r>
          <w:rPr>
            <w:lang w:val="en-US"/>
          </w:rPr>
          <w:delText>4.2.3.3</w:delText>
        </w:r>
        <w:r>
          <w:rPr>
            <w:lang w:val="en-US"/>
          </w:rPr>
          <w:tab/>
        </w:r>
        <w:r w:rsidR="006B3A8F">
          <w:rPr>
            <w:lang w:val="en-US"/>
          </w:rPr>
          <w:delText>On subjective test methodologies</w:delText>
        </w:r>
        <w:bookmarkEnd w:id="338"/>
      </w:del>
    </w:p>
    <w:p w14:paraId="5FA9F72F" w14:textId="77777777" w:rsidR="006B3A8F" w:rsidRDefault="00A45150" w:rsidP="00A45150">
      <w:pPr>
        <w:pStyle w:val="Heading5"/>
        <w:rPr>
          <w:del w:id="340" w:author="Andre Schevciw" w:date="2017-11-15T18:39:00Z"/>
          <w:lang w:val="en-US"/>
        </w:rPr>
      </w:pPr>
      <w:bookmarkStart w:id="341" w:name="_Toc498534019"/>
      <w:del w:id="342" w:author="Andre Schevciw" w:date="2017-11-15T18:39:00Z">
        <w:r>
          <w:rPr>
            <w:lang w:val="en-US"/>
          </w:rPr>
          <w:delText>4</w:delText>
        </w:r>
        <w:r w:rsidR="007E382F">
          <w:rPr>
            <w:lang w:val="en-US"/>
          </w:rPr>
          <w:delText>.2.3.3</w:delText>
        </w:r>
        <w:r>
          <w:rPr>
            <w:lang w:val="en-US"/>
          </w:rPr>
          <w:delText>.1</w:delText>
        </w:r>
        <w:r>
          <w:rPr>
            <w:lang w:val="en-US"/>
          </w:rPr>
          <w:tab/>
        </w:r>
        <w:r w:rsidR="006B3A8F">
          <w:rPr>
            <w:lang w:val="en-US"/>
          </w:rPr>
          <w:delText>Choice of listening instrument: loudspeakers vs. headphones</w:delText>
        </w:r>
        <w:bookmarkEnd w:id="341"/>
      </w:del>
    </w:p>
    <w:p w14:paraId="167CB725" w14:textId="77777777" w:rsidR="006B3A8F" w:rsidRDefault="006B3A8F" w:rsidP="00A45150">
      <w:pPr>
        <w:rPr>
          <w:del w:id="343" w:author="Andre Schevciw" w:date="2017-11-15T18:39:00Z"/>
          <w:lang w:val="en-US"/>
        </w:rPr>
      </w:pPr>
      <w:del w:id="344" w:author="Andre Schevciw" w:date="2017-11-15T18:39:00Z">
        <w:r>
          <w:delText>Spatial audio testing can be conducted over loudspeakers or headphones. If loudspeaker rendering is used, one has to pay attention on the different layouts and room effects, which may differ from one lab to another. For this reason, the focus in [1,3,4,5,7,8] has been on listening over headphones. This focus is consistent with the way most subjective tests have been conducted for telephony/conversational applications.</w:delText>
        </w:r>
      </w:del>
    </w:p>
    <w:p w14:paraId="498ABD97" w14:textId="77777777" w:rsidR="006B3A8F" w:rsidRPr="00A45150" w:rsidRDefault="006B3A8F" w:rsidP="006B3A8F">
      <w:pPr>
        <w:rPr>
          <w:del w:id="345" w:author="Andre Schevciw" w:date="2017-11-15T18:39:00Z"/>
          <w:lang w:val="en-US"/>
        </w:rPr>
      </w:pPr>
      <w:del w:id="346" w:author="Andre Schevciw" w:date="2017-11-15T18:39:00Z">
        <w:r>
          <w:rPr>
            <w:lang w:val="en-US"/>
          </w:rPr>
          <w:delText>Listening to spatial audio over headphones brings up the issue of how binaural reproduction is realized, and in particular the selection of HRTFs (non-individual, personalized or individual). We would recommend to study this issue in LiQuiMAS.</w:delText>
        </w:r>
      </w:del>
    </w:p>
    <w:p w14:paraId="6A9817B4" w14:textId="77777777" w:rsidR="006B3A8F" w:rsidRPr="00A45150" w:rsidRDefault="00A45150" w:rsidP="00A45150">
      <w:pPr>
        <w:pStyle w:val="Heading5"/>
        <w:rPr>
          <w:del w:id="347" w:author="Andre Schevciw" w:date="2017-11-15T18:39:00Z"/>
          <w:lang w:val="en-US"/>
        </w:rPr>
      </w:pPr>
      <w:bookmarkStart w:id="348" w:name="_Toc498534020"/>
      <w:del w:id="349" w:author="Andre Schevciw" w:date="2017-11-15T18:39:00Z">
        <w:r>
          <w:rPr>
            <w:lang w:val="en-US"/>
          </w:rPr>
          <w:delText>4.2.3.2.2</w:delText>
        </w:r>
        <w:r>
          <w:rPr>
            <w:lang w:val="en-US"/>
          </w:rPr>
          <w:tab/>
        </w:r>
        <w:r w:rsidR="006B3A8F">
          <w:rPr>
            <w:lang w:val="en-US"/>
          </w:rPr>
          <w:delText>Methodology used to evaluate the binaural rendering of different audio capture systems</w:delText>
        </w:r>
        <w:bookmarkEnd w:id="348"/>
      </w:del>
    </w:p>
    <w:p w14:paraId="67D24A07" w14:textId="77777777" w:rsidR="006B3A8F" w:rsidRDefault="006B3A8F" w:rsidP="00A45150">
      <w:pPr>
        <w:rPr>
          <w:del w:id="350" w:author="Andre Schevciw" w:date="2017-11-15T18:39:00Z"/>
        </w:rPr>
      </w:pPr>
      <w:del w:id="351" w:author="Andre Schevciw" w:date="2017-11-15T18:39:00Z">
        <w:r>
          <w:delText>In [5] a test methodology was developed to rank spatial audio capture systems (native binaural recording using dummy heads, AB stereo, multichannel arrays, ambisonic microphones, mixing based on spot microphones). All audio samples were rendered on headphones and binaural rendering used non-individualized HRTFs. The objective was to evaluate and compare binaural rendering of audio formats captured with 13 different methods, and to evaluate the "robustness" of capture methods with respect to binaural rendering. It is important to note that the influence of personalized or individual HRTFs was not evaluated. Moreover, not all capture systems were used at the same time during recording phase, different sessions took place and the variability of recorded was kept minimal.</w:delText>
        </w:r>
      </w:del>
    </w:p>
    <w:p w14:paraId="096ECF21" w14:textId="77777777" w:rsidR="006B3A8F" w:rsidRDefault="006B3A8F" w:rsidP="00A45150">
      <w:pPr>
        <w:rPr>
          <w:del w:id="352" w:author="Andre Schevciw" w:date="2017-11-15T18:39:00Z"/>
        </w:rPr>
      </w:pPr>
      <w:del w:id="353" w:author="Andre Schevciw" w:date="2017-11-15T18:39:00Z">
        <w:r>
          <w:delText xml:space="preserve"> To take into account the multidimensional nature of spatial audio quality assessment, the listening experiments were to split in two tests:</w:delText>
        </w:r>
      </w:del>
    </w:p>
    <w:p w14:paraId="7B0CDDA1" w14:textId="77777777" w:rsidR="006B3A8F" w:rsidRPr="00A45150" w:rsidRDefault="006B3A8F" w:rsidP="00A45150">
      <w:pPr>
        <w:widowControl w:val="0"/>
        <w:numPr>
          <w:ilvl w:val="0"/>
          <w:numId w:val="22"/>
        </w:numPr>
        <w:spacing w:after="120" w:line="240" w:lineRule="atLeast"/>
        <w:rPr>
          <w:del w:id="354" w:author="Andre Schevciw" w:date="2017-11-15T18:39:00Z"/>
          <w:rFonts w:cs="Arial"/>
        </w:rPr>
      </w:pPr>
      <w:del w:id="355" w:author="Andre Schevciw" w:date="2017-11-15T18:39:00Z">
        <w:r>
          <w:rPr>
            <w:rFonts w:cs="Arial"/>
          </w:rPr>
          <w:delText>A localization test (test 1) where each test condition was associated with a given audio capture system: the task was to identify sources, indicate their positions and potential movements and subjects had to draw the answer on a paper sheet with a specific framework. In addition, there was also a basic questionnaire asking about realism, spatial accuracy, spaciousness and maximum perceived distance.</w:delText>
        </w:r>
      </w:del>
    </w:p>
    <w:p w14:paraId="379F75FB" w14:textId="77777777" w:rsidR="006B3A8F" w:rsidRPr="00A45150" w:rsidRDefault="006B3A8F" w:rsidP="00A45150">
      <w:pPr>
        <w:widowControl w:val="0"/>
        <w:numPr>
          <w:ilvl w:val="0"/>
          <w:numId w:val="22"/>
        </w:numPr>
        <w:spacing w:after="120" w:line="240" w:lineRule="atLeast"/>
        <w:rPr>
          <w:del w:id="356" w:author="Andre Schevciw" w:date="2017-11-15T18:39:00Z"/>
          <w:rFonts w:cs="Arial"/>
        </w:rPr>
      </w:pPr>
      <w:del w:id="357" w:author="Andre Schevciw" w:date="2017-11-15T18:39:00Z">
        <w:r>
          <w:rPr>
            <w:rFonts w:cs="Arial"/>
          </w:rPr>
          <w:delText>A preference test (test 2) with a questionnaire (listing 10 possible attributes related to binaural listening - subjects had to indicate if the definition was understandable and if the attribute was used to assess preference). A binaural dummy head (KU100) was selected as the reference system and subjects had to evaluate their level of preference between A and REF on a 7-degree rating scale. Each pair was presented twice in a different order.</w:delText>
        </w:r>
      </w:del>
    </w:p>
    <w:p w14:paraId="7B7DE7D6" w14:textId="77777777" w:rsidR="006B3A8F" w:rsidRDefault="006B3A8F" w:rsidP="006B3A8F">
      <w:pPr>
        <w:rPr>
          <w:del w:id="358" w:author="Andre Schevciw" w:date="2017-11-15T18:39:00Z"/>
          <w:rFonts w:cs="Arial"/>
        </w:rPr>
      </w:pPr>
      <w:del w:id="359" w:author="Andre Schevciw" w:date="2017-11-15T18:39:00Z">
        <w:r>
          <w:rPr>
            <w:rFonts w:cs="Arial"/>
          </w:rPr>
          <w:delText>Naive and experienced / expert listeners participated in these 2 tests. The main criterion used to analyze localization test results was the ratio between correct and incorrect localization. For the preference test, the consistency between scores from double presentation was analyzed and the average preference score was computed. Interestingly, the reference system (KU100) was the preferred capture system for quality (in test 2), however it did not give the highest localization scores. It was concluded in [5] that the overall perception of audio scenes (as evaluated in test 2) may not depend on how well systems reproduce sounds in terms of location of real/recorded scenes (as evaluated in test 1).</w:delText>
        </w:r>
      </w:del>
    </w:p>
    <w:p w14:paraId="2833EBCA" w14:textId="77777777" w:rsidR="006B3A8F" w:rsidRDefault="006B3A8F" w:rsidP="00A45150">
      <w:pPr>
        <w:rPr>
          <w:del w:id="360" w:author="Andre Schevciw" w:date="2017-11-15T18:39:00Z"/>
          <w:rFonts w:cs="Arial"/>
        </w:rPr>
      </w:pPr>
      <w:del w:id="361" w:author="Andre Schevciw" w:date="2017-11-15T18:39:00Z">
        <w:r>
          <w:rPr>
            <w:rFonts w:cs="Arial"/>
          </w:rPr>
          <w:delText xml:space="preserve">It was also concluded in [5] that the choice of a spatial audio solution will strongly depend on the target (e.g. reproduce sounds at specific expected/real locations as in video games, or render sound to favour immersion, timbre, accuracy, etc.). Furthermore the use of a preference test had the advantage that it avoids defining grading scales / attributes that are still an open issue when trying to characterize correctly the multidimensional perception of spatial audio scenes. </w:delText>
        </w:r>
      </w:del>
    </w:p>
    <w:p w14:paraId="6AE95F59" w14:textId="77777777" w:rsidR="006B3A8F" w:rsidRPr="00A45150" w:rsidRDefault="00A45150" w:rsidP="00A45150">
      <w:pPr>
        <w:pStyle w:val="Heading5"/>
        <w:rPr>
          <w:del w:id="362" w:author="Andre Schevciw" w:date="2017-11-15T18:39:00Z"/>
          <w:lang w:val="en-US"/>
        </w:rPr>
      </w:pPr>
      <w:bookmarkStart w:id="363" w:name="_Toc498534021"/>
      <w:del w:id="364" w:author="Andre Schevciw" w:date="2017-11-15T18:39:00Z">
        <w:r>
          <w:rPr>
            <w:lang w:val="en-US"/>
          </w:rPr>
          <w:delText>4.2.3.2.3</w:delText>
        </w:r>
        <w:r>
          <w:rPr>
            <w:lang w:val="en-US"/>
          </w:rPr>
          <w:tab/>
        </w:r>
        <w:r w:rsidR="006B3A8F">
          <w:rPr>
            <w:lang w:val="en-US"/>
          </w:rPr>
          <w:delText>Extended MUSHRA methodology with anchors to cover multiple degradations/categories</w:delText>
        </w:r>
        <w:bookmarkEnd w:id="363"/>
      </w:del>
    </w:p>
    <w:p w14:paraId="15FBD7AA" w14:textId="77777777" w:rsidR="006B3A8F" w:rsidRDefault="006B3A8F" w:rsidP="00A45150">
      <w:pPr>
        <w:rPr>
          <w:del w:id="365" w:author="Andre Schevciw" w:date="2017-11-15T18:39:00Z"/>
        </w:rPr>
      </w:pPr>
      <w:del w:id="366" w:author="Andre Schevciw" w:date="2017-11-15T18:39:00Z">
        <w:r>
          <w:delText xml:space="preserve">In [1] four categories of attributes have been identified: "overall quality", "timbre", "space", and "artefacts". In [7] a listening test using binaural audio was decomposed in two sessions. The first one was the evaluation of the overall quality and the second one was the simultaneous assessment of the 3 attributes (“timbre”, “space” and “artefacts”). The protocol was inspired from ITU-R BS.1534. Still, the test included no explicit reference, the original version was only an hidden reference. </w:delText>
        </w:r>
      </w:del>
    </w:p>
    <w:p w14:paraId="798D51D2" w14:textId="77777777" w:rsidR="006B3A8F" w:rsidRDefault="006B3A8F" w:rsidP="006B3A8F">
      <w:pPr>
        <w:autoSpaceDE w:val="0"/>
        <w:autoSpaceDN w:val="0"/>
        <w:adjustRightInd w:val="0"/>
        <w:spacing w:after="240"/>
        <w:rPr>
          <w:del w:id="367" w:author="Andre Schevciw" w:date="2017-11-15T18:39:00Z"/>
          <w:rFonts w:cs="Arial"/>
        </w:rPr>
      </w:pPr>
      <w:del w:id="368" w:author="Andre Schevciw" w:date="2017-11-15T18:39:00Z">
        <w:r>
          <w:rPr>
            <w:rFonts w:cs="Arial"/>
          </w:rPr>
          <w:delText>The development of relevant anchors for multidimensional quality evaluation was addressed. The test included 3 anchors, each one focused on an given attribute (timbre, space and artefacts): 3.5 kHz low-pass filtered anchor, pink noise with clicks, and alternated channel inversion / mono / original. It was found in investigations that the choice of anchors, especially for the "space" attribute is important to ensure that the associated scores for anchors is not too high and has limited variance across items - for instance L/R inversion can have a limited impact on some items, with a score strongly varying depending on items; some improved anchors for the "space" attribute may include a reduced (squeezed) spatial and rotated image. It was also shown also be possible to combine different degradations to have a single anchor (e.g. add noise and clicks, apply fluctuating image, and low-pass filtering) without affecting the scores in different categories.</w:delText>
        </w:r>
      </w:del>
    </w:p>
    <w:p w14:paraId="3D88E6EA" w14:textId="77777777" w:rsidR="006B3A8F" w:rsidRDefault="006B3A8F" w:rsidP="006B3A8F">
      <w:pPr>
        <w:autoSpaceDE w:val="0"/>
        <w:autoSpaceDN w:val="0"/>
        <w:adjustRightInd w:val="0"/>
        <w:spacing w:after="240"/>
        <w:rPr>
          <w:del w:id="369" w:author="Andre Schevciw" w:date="2017-11-15T18:39:00Z"/>
          <w:rFonts w:cs="Arial"/>
        </w:rPr>
      </w:pPr>
      <w:del w:id="370" w:author="Andre Schevciw" w:date="2017-11-15T18:39:00Z">
        <w:r>
          <w:rPr>
            <w:rFonts w:cs="Arial"/>
          </w:rPr>
          <w:delText>Note that subjects were instructed to rank at least one of the test sequences at the highest quality level and there was no explicit reference, to focus on quality (and not fidelity).</w:delText>
        </w:r>
      </w:del>
    </w:p>
    <w:p w14:paraId="480F8223" w14:textId="77777777" w:rsidR="006B3A8F" w:rsidRDefault="006B3A8F" w:rsidP="006B3A8F">
      <w:pPr>
        <w:autoSpaceDE w:val="0"/>
        <w:autoSpaceDN w:val="0"/>
        <w:adjustRightInd w:val="0"/>
        <w:spacing w:after="240"/>
        <w:rPr>
          <w:del w:id="371" w:author="Andre Schevciw" w:date="2017-11-15T18:39:00Z"/>
          <w:rFonts w:cs="Arial"/>
        </w:rPr>
      </w:pPr>
      <w:del w:id="372" w:author="Andre Schevciw" w:date="2017-11-15T18:39:00Z">
        <w:r>
          <w:rPr>
            <w:rFonts w:cs="Arial"/>
          </w:rPr>
          <w:delText>More details on test results and their analysis (e.g. correlation between the 3 attributes and overall quality) can be found in [7]. Linear regression analysis on scores gave the equation</w:delText>
        </w:r>
      </w:del>
    </w:p>
    <w:p w14:paraId="16005E78" w14:textId="77777777" w:rsidR="006B3A8F" w:rsidRDefault="006B3A8F" w:rsidP="006B3A8F">
      <w:pPr>
        <w:autoSpaceDE w:val="0"/>
        <w:autoSpaceDN w:val="0"/>
        <w:adjustRightInd w:val="0"/>
        <w:spacing w:after="240"/>
        <w:rPr>
          <w:del w:id="373" w:author="Andre Schevciw" w:date="2017-11-15T18:39:00Z"/>
          <w:rFonts w:cs="Arial"/>
        </w:rPr>
      </w:pPr>
      <w:del w:id="374" w:author="Andre Schevciw" w:date="2017-11-15T18:39:00Z">
        <w:r>
          <w:rPr>
            <w:rFonts w:cs="Arial"/>
          </w:rPr>
          <w:delText xml:space="preserve">OQ (Overall Quality) = 0, 67 artefacts+0, 5 timbre+0, 29 space−0.45 </w:delText>
        </w:r>
      </w:del>
    </w:p>
    <w:p w14:paraId="2734EEB2" w14:textId="77777777" w:rsidR="006B3A8F" w:rsidRDefault="006B3A8F" w:rsidP="006B3A8F">
      <w:pPr>
        <w:autoSpaceDE w:val="0"/>
        <w:autoSpaceDN w:val="0"/>
        <w:adjustRightInd w:val="0"/>
        <w:spacing w:after="240"/>
        <w:rPr>
          <w:del w:id="375" w:author="Andre Schevciw" w:date="2017-11-15T18:39:00Z"/>
          <w:rFonts w:cs="Arial"/>
        </w:rPr>
      </w:pPr>
      <w:del w:id="376" w:author="Andre Schevciw" w:date="2017-11-15T18:39:00Z">
        <w:r>
          <w:rPr>
            <w:rFonts w:cs="Arial"/>
          </w:rPr>
          <w:delText>which tends to show that the 'artefacts' category has a dominant impact in overall quality for the tested conditions (incl. HE-AAC at 40 kbit/s, AMR-WB+ at 40 kbit/s, MP4 at 64 kbit/s, AAC at 32 kbit/s).</w:delText>
        </w:r>
      </w:del>
    </w:p>
    <w:p w14:paraId="34B5F8FC" w14:textId="77777777" w:rsidR="006B3A8F" w:rsidRPr="005E670C" w:rsidRDefault="005E670C" w:rsidP="005E670C">
      <w:pPr>
        <w:pStyle w:val="Heading4"/>
        <w:rPr>
          <w:del w:id="377" w:author="Andre Schevciw" w:date="2017-11-15T18:39:00Z"/>
        </w:rPr>
      </w:pPr>
      <w:bookmarkStart w:id="378" w:name="_Toc498534022"/>
      <w:del w:id="379" w:author="Andre Schevciw" w:date="2017-11-15T18:39:00Z">
        <w:r w:rsidRPr="005E670C">
          <w:rPr>
            <w:rFonts w:eastAsia="SimSun"/>
          </w:rPr>
          <w:delText>4.2.3.4</w:delText>
        </w:r>
        <w:r w:rsidRPr="005E670C">
          <w:rPr>
            <w:rFonts w:eastAsia="SimSun"/>
          </w:rPr>
          <w:tab/>
        </w:r>
        <w:r w:rsidR="006B3A8F" w:rsidRPr="005E670C">
          <w:delText>Conclusion</w:delText>
        </w:r>
        <w:bookmarkEnd w:id="378"/>
      </w:del>
    </w:p>
    <w:p w14:paraId="441D989D" w14:textId="77777777" w:rsidR="006B3A8F" w:rsidRDefault="006B3A8F" w:rsidP="006B3A8F">
      <w:pPr>
        <w:rPr>
          <w:del w:id="380" w:author="Andre Schevciw" w:date="2017-11-15T18:39:00Z"/>
          <w:rFonts w:cs="Arial"/>
          <w:szCs w:val="22"/>
        </w:rPr>
      </w:pPr>
      <w:del w:id="381" w:author="Andre Schevciw" w:date="2017-11-15T18:39:00Z">
        <w:r>
          <w:rPr>
            <w:rFonts w:cs="Arial"/>
            <w:szCs w:val="22"/>
          </w:rPr>
          <w:delText xml:space="preserve">We proposed to capture the previous summary in </w:delText>
        </w:r>
        <w:r>
          <w:rPr>
            <w:rFonts w:cs="Arial"/>
          </w:rPr>
          <w:delText>TR 26.861 and take this information into account for the LiQuIMAS work</w:delText>
        </w:r>
        <w:r>
          <w:rPr>
            <w:rFonts w:cs="Arial"/>
            <w:szCs w:val="22"/>
          </w:rPr>
          <w:delText xml:space="preserve">. </w:delText>
        </w:r>
      </w:del>
    </w:p>
    <w:p w14:paraId="3E749A4C" w14:textId="77777777" w:rsidR="006B3A8F" w:rsidRPr="005E670C" w:rsidRDefault="005E670C" w:rsidP="005E670C">
      <w:pPr>
        <w:pStyle w:val="Heading4"/>
        <w:rPr>
          <w:del w:id="382" w:author="Andre Schevciw" w:date="2017-11-15T18:39:00Z"/>
          <w:lang w:val="en-US"/>
        </w:rPr>
      </w:pPr>
      <w:bookmarkStart w:id="383" w:name="_Toc498534023"/>
      <w:del w:id="384" w:author="Andre Schevciw" w:date="2017-11-15T18:39:00Z">
        <w:r>
          <w:rPr>
            <w:lang w:val="en-US"/>
          </w:rPr>
          <w:delText>4.2.3.5</w:delText>
        </w:r>
        <w:r>
          <w:rPr>
            <w:lang w:val="en-US"/>
          </w:rPr>
          <w:tab/>
        </w:r>
        <w:r w:rsidR="006B3A8F">
          <w:rPr>
            <w:lang w:val="en-US"/>
          </w:rPr>
          <w:delText>References</w:delText>
        </w:r>
        <w:bookmarkEnd w:id="383"/>
      </w:del>
    </w:p>
    <w:p w14:paraId="1A503898" w14:textId="77777777" w:rsidR="006B3A8F" w:rsidRDefault="006B3A8F" w:rsidP="005E670C">
      <w:pPr>
        <w:pStyle w:val="Bibliography"/>
        <w:rPr>
          <w:del w:id="385" w:author="Andre Schevciw" w:date="2017-11-15T18:39:00Z"/>
        </w:rPr>
      </w:pPr>
      <w:del w:id="386" w:author="Andre Schevciw" w:date="2017-11-15T18:39:00Z">
        <w:r>
          <w:delText>[1] S. Le Bagousse, M. Paquier, C. Colomes, Categorization of sound attributes for audio quality assessment - a lexical study, Journal of the Audio Engineering Society, Audio Engineering Society, 2014, 62 (11), pp.736-747</w:delText>
        </w:r>
      </w:del>
    </w:p>
    <w:p w14:paraId="1297D0AD" w14:textId="77777777" w:rsidR="006B3A8F" w:rsidRDefault="006B3A8F" w:rsidP="005E670C">
      <w:pPr>
        <w:pStyle w:val="Bibliography"/>
        <w:rPr>
          <w:del w:id="387" w:author="Andre Schevciw" w:date="2017-11-15T18:39:00Z"/>
          <w:rFonts w:eastAsia="Times New Roman"/>
          <w:sz w:val="20"/>
          <w:lang w:val="fr-FR" w:eastAsia="fr-FR"/>
        </w:rPr>
      </w:pPr>
      <w:del w:id="388" w:author="Andre Schevciw" w:date="2017-11-15T18:39:00Z">
        <w:r>
          <w:delText xml:space="preserve">[2] L. Simon, N. Zacharov, B. Katz, Perceptual attributes for the comparison of head-related transfer functions, The Journal of the Acoustical Society of America 140, 2016 </w:delText>
        </w:r>
      </w:del>
    </w:p>
    <w:p w14:paraId="652D2BD3" w14:textId="77777777" w:rsidR="006B3A8F" w:rsidRDefault="006B3A8F" w:rsidP="005E670C">
      <w:pPr>
        <w:pStyle w:val="Bibliography"/>
        <w:rPr>
          <w:del w:id="389" w:author="Andre Schevciw" w:date="2017-11-15T18:39:00Z"/>
        </w:rPr>
      </w:pPr>
      <w:del w:id="390" w:author="Andre Schevciw" w:date="2017-11-15T18:39:00Z">
        <w:r>
          <w:delText>[3] P.Y. Michaud, R. Nicol, Measurement of QoE for spatial audio: example of binaural sound with the BiLi project (in French), JISFA, 2015</w:delText>
        </w:r>
      </w:del>
    </w:p>
    <w:p w14:paraId="10F73996" w14:textId="77777777" w:rsidR="006B3A8F" w:rsidRDefault="006B3A8F" w:rsidP="005E670C">
      <w:pPr>
        <w:pStyle w:val="Bibliography"/>
        <w:rPr>
          <w:del w:id="391" w:author="Andre Schevciw" w:date="2017-11-15T18:39:00Z"/>
        </w:rPr>
      </w:pPr>
      <w:del w:id="392" w:author="Andre Schevciw" w:date="2017-11-15T18:39:00Z">
        <w:r>
          <w:delText>[4] R. Nicol et al., A Roadmap for Assesssing the Quality of Experience of 3D Audio Binaural Rendering, Proc. of the EAA Joint Symposium on Auralization and Ambisonics, 2014</w:delText>
        </w:r>
      </w:del>
    </w:p>
    <w:p w14:paraId="7768F399" w14:textId="77777777" w:rsidR="006B3A8F" w:rsidRDefault="006B3A8F" w:rsidP="005E670C">
      <w:pPr>
        <w:pStyle w:val="Bibliography"/>
        <w:rPr>
          <w:del w:id="393" w:author="Andre Schevciw" w:date="2017-11-15T18:39:00Z"/>
        </w:rPr>
      </w:pPr>
      <w:del w:id="394" w:author="Andre Schevciw" w:date="2017-11-15T18:39:00Z">
        <w:r>
          <w:delText>[5] R. Nicol et al., Comparative study of rendering for different spatial audio capture techniques after binauralization (in French), CFA / VISHNO, April 2016</w:delText>
        </w:r>
      </w:del>
    </w:p>
    <w:p w14:paraId="1056390F" w14:textId="77777777" w:rsidR="006B3A8F" w:rsidRDefault="006B3A8F" w:rsidP="005E670C">
      <w:pPr>
        <w:pStyle w:val="Bibliography"/>
        <w:rPr>
          <w:del w:id="395" w:author="Andre Schevciw" w:date="2017-11-15T18:39:00Z"/>
        </w:rPr>
      </w:pPr>
      <w:del w:id="396" w:author="Andre Schevciw" w:date="2017-11-15T18:39:00Z">
        <w:r>
          <w:delText>[6] S. Le Bagousse, M. Paquier, C. Colomes, State of the art on subjective assessment of spatial sound quality, AES (Audio Engineering Society). 38th International Conference: Sound Quality Evaluation, Jun 2010</w:delText>
        </w:r>
      </w:del>
    </w:p>
    <w:p w14:paraId="56D7AD52" w14:textId="77777777" w:rsidR="006B3A8F" w:rsidRDefault="006B3A8F" w:rsidP="005E670C">
      <w:pPr>
        <w:pStyle w:val="Bibliography"/>
        <w:rPr>
          <w:del w:id="397" w:author="Andre Schevciw" w:date="2017-11-15T18:39:00Z"/>
        </w:rPr>
      </w:pPr>
      <w:del w:id="398" w:author="Andre Schevciw" w:date="2017-11-15T18:39:00Z">
        <w:r>
          <w:delText xml:space="preserve">[7] S. Le Bagousse, M. Paquier, C. Colomes, and S. Moulin. Sound Quality Evaluation based on Attributes - Application to Binaural Contents, Proceedings of 131st AES Convention, 2011. </w:delText>
        </w:r>
      </w:del>
    </w:p>
    <w:p w14:paraId="2B20F776" w14:textId="77777777" w:rsidR="006B3A8F" w:rsidRPr="006B3A8F" w:rsidRDefault="006B3A8F" w:rsidP="005E670C">
      <w:pPr>
        <w:pStyle w:val="Bibliography"/>
        <w:rPr>
          <w:del w:id="399" w:author="Andre Schevciw" w:date="2017-11-15T18:39:00Z"/>
        </w:rPr>
      </w:pPr>
      <w:del w:id="400" w:author="Andre Schevciw" w:date="2017-11-15T18:39:00Z">
        <w:r>
          <w:delText>[8] S. Zielinski et al., Potential biases in MUSHRA listening tests, Proc. 123th AES Convention, 2007</w:delText>
        </w:r>
      </w:del>
    </w:p>
    <w:p w14:paraId="5AA28646" w14:textId="77777777" w:rsidR="009C1148" w:rsidRDefault="003E6E73" w:rsidP="009C1148">
      <w:pPr>
        <w:pStyle w:val="Heading2"/>
      </w:pPr>
      <w:bookmarkStart w:id="401" w:name="_Toc498534024"/>
      <w:r>
        <w:t>4.3</w:t>
      </w:r>
      <w:r>
        <w:tab/>
      </w:r>
      <w:r w:rsidR="00C84A6D" w:rsidRPr="00C84A6D">
        <w:t>Quality attributes of relevance for 3GPP immersive audio systems.</w:t>
      </w:r>
      <w:bookmarkEnd w:id="218"/>
      <w:bookmarkEnd w:id="401"/>
    </w:p>
    <w:p w14:paraId="280617C7" w14:textId="77777777" w:rsidR="00FA031A" w:rsidRPr="00FA031A" w:rsidRDefault="00FA031A" w:rsidP="00FA031A">
      <w:pPr>
        <w:rPr>
          <w:color w:val="FF0000"/>
        </w:rPr>
      </w:pPr>
      <w:r>
        <w:rPr>
          <w:color w:val="FF0000"/>
        </w:rPr>
        <w:t xml:space="preserve">Identify </w:t>
      </w:r>
      <w:r w:rsidR="002129AD">
        <w:rPr>
          <w:color w:val="FF0000"/>
        </w:rPr>
        <w:t xml:space="preserve">the </w:t>
      </w:r>
      <w:r>
        <w:rPr>
          <w:color w:val="FF0000"/>
        </w:rPr>
        <w:t xml:space="preserve">quality attributes of relevance </w:t>
      </w:r>
      <w:r w:rsidR="002129AD">
        <w:rPr>
          <w:color w:val="FF0000"/>
        </w:rPr>
        <w:t>for 3GPP work items</w:t>
      </w:r>
      <w:r w:rsidR="00DE1F7A">
        <w:rPr>
          <w:color w:val="FF0000"/>
        </w:rPr>
        <w:t xml:space="preserve">. </w:t>
      </w:r>
      <w:r w:rsidR="00DE1F7A" w:rsidRPr="00B9683B">
        <w:rPr>
          <w:color w:val="FF0000"/>
          <w:highlight w:val="yellow"/>
        </w:rPr>
        <w:t xml:space="preserve">At 3GPP SA4#95 offline session it was discussed the use of a limited set of attributes with clear instructions to listeners on what they encompass. </w:t>
      </w:r>
      <w:r w:rsidR="00B9683B" w:rsidRPr="00B9683B">
        <w:rPr>
          <w:color w:val="FF0000"/>
          <w:highlight w:val="yellow"/>
        </w:rPr>
        <w:t>The approach of using only two attributes was suggested. This would involve aggregating t</w:t>
      </w:r>
      <w:r w:rsidR="006070D4">
        <w:rPr>
          <w:color w:val="FF0000"/>
          <w:highlight w:val="yellow"/>
        </w:rPr>
        <w:t>he “timbre”, “noise related arte</w:t>
      </w:r>
      <w:r w:rsidR="00B9683B" w:rsidRPr="00B9683B">
        <w:rPr>
          <w:color w:val="FF0000"/>
          <w:highlight w:val="yellow"/>
        </w:rPr>
        <w:t>facts” and “signal related artifacts” in a single “Signal” attribute.</w:t>
      </w:r>
      <w:r w:rsidR="00E83326">
        <w:rPr>
          <w:color w:val="FF0000"/>
        </w:rPr>
        <w:t>]</w:t>
      </w:r>
    </w:p>
    <w:p w14:paraId="0CCB0543" w14:textId="77777777" w:rsidR="00F10427" w:rsidRPr="00F10427" w:rsidRDefault="006D630C" w:rsidP="003C1FF1">
      <w:pPr>
        <w:pStyle w:val="Heading1"/>
      </w:pPr>
      <w:bookmarkStart w:id="402" w:name="_Toc495560818"/>
      <w:bookmarkStart w:id="403" w:name="_Toc498534025"/>
      <w:r>
        <w:t>5</w:t>
      </w:r>
      <w:r w:rsidR="003F1CC8">
        <w:tab/>
      </w:r>
      <w:r w:rsidR="00BE260D">
        <w:t>Considerations on T</w:t>
      </w:r>
      <w:r w:rsidR="003F1CC8">
        <w:t>est Methodologies for Immersive Audio Systems</w:t>
      </w:r>
      <w:bookmarkEnd w:id="402"/>
      <w:bookmarkEnd w:id="403"/>
      <w:r w:rsidR="002129AD">
        <w:t xml:space="preserve"> </w:t>
      </w:r>
    </w:p>
    <w:p w14:paraId="63959841" w14:textId="77777777" w:rsidR="006D630C" w:rsidRPr="006D630C" w:rsidRDefault="006D630C" w:rsidP="006D630C">
      <w:pPr>
        <w:pStyle w:val="EditorsNote"/>
      </w:pPr>
      <w:r w:rsidRPr="006D630C">
        <w:t>Notes:</w:t>
      </w:r>
    </w:p>
    <w:p w14:paraId="7CFEE94D" w14:textId="77777777" w:rsidR="006D630C" w:rsidRPr="006D630C" w:rsidRDefault="002129AD" w:rsidP="006D630C">
      <w:pPr>
        <w:pStyle w:val="EditorsNote"/>
      </w:pPr>
      <w:r w:rsidRPr="006D630C">
        <w:t xml:space="preserve">Discuss </w:t>
      </w:r>
      <w:r w:rsidR="0081571F" w:rsidRPr="006D630C">
        <w:t xml:space="preserve">e.g. </w:t>
      </w:r>
      <w:r w:rsidRPr="006D630C">
        <w:t>ITU-R BS series (both new and upcoming work</w:t>
      </w:r>
      <w:r w:rsidR="0081571F" w:rsidRPr="006D630C">
        <w:t xml:space="preserve"> in ITU-R WP6C</w:t>
      </w:r>
      <w:r w:rsidRPr="006D630C">
        <w:t>)</w:t>
      </w:r>
      <w:r w:rsidR="0081571F" w:rsidRPr="006D630C">
        <w:t>. Discuss other methods been proposed in academia and industry, their strengths and shortcomings. Focus on high-bit rate,</w:t>
      </w:r>
      <w:r w:rsidR="00C20A0D" w:rsidRPr="006D630C">
        <w:t xml:space="preserve"> experienced listeners testing.</w:t>
      </w:r>
    </w:p>
    <w:p w14:paraId="5A491A32" w14:textId="77777777" w:rsidR="003A11AB" w:rsidRPr="006D630C" w:rsidRDefault="00BE260D" w:rsidP="006D630C">
      <w:pPr>
        <w:pStyle w:val="EditorsNote"/>
      </w:pPr>
      <w:r w:rsidRPr="006D630C">
        <w:t>Discuss e.g. ITU-T P.SAT ongoing effort. Focus here is on low-bit rate, naïve listener testing.</w:t>
      </w:r>
    </w:p>
    <w:p w14:paraId="417EC74E" w14:textId="77777777" w:rsidR="00C027E3" w:rsidRPr="006D630C" w:rsidRDefault="00C20A0D" w:rsidP="006D630C">
      <w:pPr>
        <w:pStyle w:val="EditorsNote"/>
      </w:pPr>
      <w:r w:rsidRPr="006D630C">
        <w:t>The capture of immersive audio may require a different assessment paradigm when compared to transmission and coding. It is often the case that no reference of the “true” sound-field is available</w:t>
      </w:r>
      <w:r w:rsidR="00685E3F" w:rsidRPr="006D630C">
        <w:t>. Other metrics (objective) of interest for assessment of spatial microphones include noise floor, directivity, angular resolution, wind noise rejection, etc. Test methods for comparison between FOA and HOA (of relevance to FS_CODVRA) may also go here.</w:t>
      </w:r>
    </w:p>
    <w:p w14:paraId="37B0DEB1" w14:textId="77777777" w:rsidR="00685E3F" w:rsidRPr="006D630C" w:rsidRDefault="00685E3F" w:rsidP="006D630C">
      <w:pPr>
        <w:pStyle w:val="EditorsNote"/>
      </w:pPr>
      <w:r w:rsidRPr="006D630C">
        <w:t>The capture of immersive audio may require a different assessment paradigm wh</w:t>
      </w:r>
      <w:r w:rsidR="006D630C" w:rsidRPr="006D630C">
        <w:t xml:space="preserve">en compared to transmission and </w:t>
      </w:r>
      <w:r w:rsidRPr="006D630C">
        <w:t>coding. Aspects such as externalization, localization, spatial naturalness, may be of significance and lack an external reference. Impacts of individualized HRTFs are also of relevance to this section. Other metrics (objective) of interest for assessment of spatial microphones include estimates of angular resolution, motion to sound latency in dynamic rendering systems, etc.</w:t>
      </w:r>
    </w:p>
    <w:p w14:paraId="175C0099" w14:textId="77777777" w:rsidR="00BE260D" w:rsidRPr="006D630C" w:rsidRDefault="00BE260D" w:rsidP="006D630C">
      <w:pPr>
        <w:pStyle w:val="EditorsNote"/>
      </w:pPr>
      <w:r w:rsidRPr="006D630C">
        <w:t>At 3GPP SA4#95 offline session it was discussed the desire to have only one base methodology with possibility of making variations to satisfy specific component testing. Use of naïve listeners was found generally preferable for most 3GPP use cases but post-screening and listener selection procedures are also of value.</w:t>
      </w:r>
    </w:p>
    <w:p w14:paraId="3F8FAE52" w14:textId="77777777" w:rsidR="00080512" w:rsidRPr="004D3578" w:rsidRDefault="00080512">
      <w:pPr>
        <w:pStyle w:val="Heading8"/>
      </w:pPr>
      <w:bookmarkStart w:id="404" w:name="historyclause"/>
      <w:r w:rsidRPr="004D3578">
        <w:br w:type="page"/>
      </w:r>
      <w:bookmarkStart w:id="405" w:name="_Toc495560819"/>
      <w:bookmarkStart w:id="406" w:name="_Toc498534026"/>
      <w:r w:rsidR="006070D4">
        <w:t>Annex A</w:t>
      </w:r>
      <w:r w:rsidRPr="004D3578">
        <w:t xml:space="preserve"> (informative):</w:t>
      </w:r>
      <w:r w:rsidRPr="004D3578">
        <w:br/>
        <w:t>Change history</w:t>
      </w:r>
      <w:bookmarkEnd w:id="405"/>
      <w:bookmarkEnd w:id="406"/>
    </w:p>
    <w:bookmarkEnd w:id="404"/>
    <w:p w14:paraId="061F573C"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4EF8CC9" w14:textId="77777777" w:rsidTr="00C72833">
        <w:tblPrEx>
          <w:tblCellMar>
            <w:top w:w="0" w:type="dxa"/>
            <w:bottom w:w="0" w:type="dxa"/>
          </w:tblCellMar>
        </w:tblPrEx>
        <w:trPr>
          <w:cantSplit/>
        </w:trPr>
        <w:tc>
          <w:tcPr>
            <w:tcW w:w="9639" w:type="dxa"/>
            <w:gridSpan w:val="8"/>
            <w:tcBorders>
              <w:bottom w:val="nil"/>
            </w:tcBorders>
            <w:shd w:val="solid" w:color="FFFFFF" w:fill="auto"/>
          </w:tcPr>
          <w:p w14:paraId="7B624B4C" w14:textId="77777777" w:rsidR="003C3971" w:rsidRPr="00235394" w:rsidRDefault="003C3971" w:rsidP="00C72833">
            <w:pPr>
              <w:pStyle w:val="TAL"/>
              <w:jc w:val="center"/>
              <w:rPr>
                <w:b/>
                <w:sz w:val="16"/>
              </w:rPr>
            </w:pPr>
            <w:r w:rsidRPr="00235394">
              <w:rPr>
                <w:b/>
              </w:rPr>
              <w:t>Change history</w:t>
            </w:r>
          </w:p>
        </w:tc>
      </w:tr>
      <w:tr w:rsidR="003C3971" w:rsidRPr="00235394" w14:paraId="34AC6644" w14:textId="77777777" w:rsidTr="00C72833">
        <w:tblPrEx>
          <w:tblCellMar>
            <w:top w:w="0" w:type="dxa"/>
            <w:bottom w:w="0" w:type="dxa"/>
          </w:tblCellMar>
        </w:tblPrEx>
        <w:tc>
          <w:tcPr>
            <w:tcW w:w="800" w:type="dxa"/>
            <w:shd w:val="pct10" w:color="auto" w:fill="FFFFFF"/>
          </w:tcPr>
          <w:p w14:paraId="74F8BD5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5843635" w14:textId="77777777" w:rsidR="003C3971" w:rsidRPr="00235394" w:rsidRDefault="00DF2B1F" w:rsidP="00C72833">
            <w:pPr>
              <w:pStyle w:val="TAL"/>
              <w:rPr>
                <w:b/>
                <w:sz w:val="16"/>
              </w:rPr>
            </w:pPr>
            <w:r>
              <w:rPr>
                <w:b/>
                <w:sz w:val="16"/>
              </w:rPr>
              <w:t>Meeting</w:t>
            </w:r>
          </w:p>
        </w:tc>
        <w:tc>
          <w:tcPr>
            <w:tcW w:w="1094" w:type="dxa"/>
            <w:shd w:val="pct10" w:color="auto" w:fill="FFFFFF"/>
          </w:tcPr>
          <w:p w14:paraId="3C2037F1"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B0EE43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56707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24840E" w14:textId="77777777" w:rsidR="003C3971" w:rsidRPr="00235394" w:rsidRDefault="003C3971" w:rsidP="00C72833">
            <w:pPr>
              <w:pStyle w:val="TAL"/>
              <w:rPr>
                <w:b/>
                <w:sz w:val="16"/>
              </w:rPr>
            </w:pPr>
            <w:r>
              <w:rPr>
                <w:b/>
                <w:sz w:val="16"/>
              </w:rPr>
              <w:t>Cat</w:t>
            </w:r>
          </w:p>
        </w:tc>
        <w:tc>
          <w:tcPr>
            <w:tcW w:w="4962" w:type="dxa"/>
            <w:shd w:val="pct10" w:color="auto" w:fill="FFFFFF"/>
          </w:tcPr>
          <w:p w14:paraId="33EAE13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4CF6D9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E25D67E" w14:textId="77777777" w:rsidTr="00C72833">
        <w:tblPrEx>
          <w:tblCellMar>
            <w:top w:w="0" w:type="dxa"/>
            <w:bottom w:w="0" w:type="dxa"/>
          </w:tblCellMar>
        </w:tblPrEx>
        <w:tc>
          <w:tcPr>
            <w:tcW w:w="800" w:type="dxa"/>
            <w:shd w:val="solid" w:color="FFFFFF" w:fill="auto"/>
          </w:tcPr>
          <w:p w14:paraId="54DC16D1" w14:textId="2AC22716" w:rsidR="003C3971" w:rsidRPr="006B0D02" w:rsidRDefault="006070D4" w:rsidP="00C72833">
            <w:pPr>
              <w:pStyle w:val="TAC"/>
              <w:rPr>
                <w:sz w:val="16"/>
                <w:szCs w:val="16"/>
              </w:rPr>
            </w:pPr>
            <w:ins w:id="407" w:author="Andre Schevciw" w:date="2017-11-15T18:39:00Z">
              <w:r>
                <w:rPr>
                  <w:sz w:val="16"/>
                  <w:szCs w:val="16"/>
                </w:rPr>
                <w:t>10/</w:t>
              </w:r>
            </w:ins>
            <w:r>
              <w:rPr>
                <w:sz w:val="16"/>
                <w:szCs w:val="16"/>
              </w:rPr>
              <w:t>03/</w:t>
            </w:r>
            <w:del w:id="408" w:author="Andre Schevciw" w:date="2017-11-15T18:39:00Z">
              <w:r w:rsidR="001156AE">
                <w:rPr>
                  <w:sz w:val="16"/>
                  <w:szCs w:val="16"/>
                </w:rPr>
                <w:delText>10/</w:delText>
              </w:r>
            </w:del>
            <w:r>
              <w:rPr>
                <w:sz w:val="16"/>
                <w:szCs w:val="16"/>
              </w:rPr>
              <w:t>17</w:t>
            </w:r>
          </w:p>
        </w:tc>
        <w:tc>
          <w:tcPr>
            <w:tcW w:w="800" w:type="dxa"/>
            <w:shd w:val="solid" w:color="FFFFFF" w:fill="auto"/>
          </w:tcPr>
          <w:p w14:paraId="1A644125" w14:textId="77777777" w:rsidR="003C3971" w:rsidRPr="006B0D02" w:rsidRDefault="006070D4" w:rsidP="00C72833">
            <w:pPr>
              <w:pStyle w:val="TAC"/>
              <w:rPr>
                <w:sz w:val="16"/>
                <w:szCs w:val="16"/>
              </w:rPr>
            </w:pPr>
            <w:r>
              <w:rPr>
                <w:sz w:val="16"/>
                <w:szCs w:val="16"/>
              </w:rPr>
              <w:t>SA4#95</w:t>
            </w:r>
          </w:p>
        </w:tc>
        <w:tc>
          <w:tcPr>
            <w:tcW w:w="1094" w:type="dxa"/>
            <w:shd w:val="solid" w:color="FFFFFF" w:fill="auto"/>
          </w:tcPr>
          <w:p w14:paraId="1323ED87" w14:textId="77777777" w:rsidR="003C3971" w:rsidRPr="006B0D02" w:rsidRDefault="006070D4" w:rsidP="00C72833">
            <w:pPr>
              <w:pStyle w:val="TAC"/>
              <w:rPr>
                <w:sz w:val="16"/>
                <w:szCs w:val="16"/>
              </w:rPr>
            </w:pPr>
            <w:r>
              <w:rPr>
                <w:sz w:val="16"/>
                <w:szCs w:val="16"/>
              </w:rPr>
              <w:t>S4-170911</w:t>
            </w:r>
          </w:p>
        </w:tc>
        <w:tc>
          <w:tcPr>
            <w:tcW w:w="425" w:type="dxa"/>
            <w:shd w:val="solid" w:color="FFFFFF" w:fill="auto"/>
          </w:tcPr>
          <w:p w14:paraId="645C19A6" w14:textId="77777777" w:rsidR="003C3971" w:rsidRPr="006B0D02" w:rsidRDefault="003C3971" w:rsidP="00C72833">
            <w:pPr>
              <w:pStyle w:val="TAL"/>
              <w:rPr>
                <w:sz w:val="16"/>
                <w:szCs w:val="16"/>
              </w:rPr>
            </w:pPr>
          </w:p>
        </w:tc>
        <w:tc>
          <w:tcPr>
            <w:tcW w:w="425" w:type="dxa"/>
            <w:shd w:val="solid" w:color="FFFFFF" w:fill="auto"/>
          </w:tcPr>
          <w:p w14:paraId="3C50EBB1" w14:textId="77777777" w:rsidR="003C3971" w:rsidRPr="006B0D02" w:rsidRDefault="003C3971" w:rsidP="00C72833">
            <w:pPr>
              <w:pStyle w:val="TAR"/>
              <w:rPr>
                <w:sz w:val="16"/>
                <w:szCs w:val="16"/>
              </w:rPr>
            </w:pPr>
          </w:p>
        </w:tc>
        <w:tc>
          <w:tcPr>
            <w:tcW w:w="425" w:type="dxa"/>
            <w:shd w:val="solid" w:color="FFFFFF" w:fill="auto"/>
          </w:tcPr>
          <w:p w14:paraId="076EBED8" w14:textId="77777777" w:rsidR="003C3971" w:rsidRPr="006B0D02" w:rsidRDefault="003C3971" w:rsidP="00C72833">
            <w:pPr>
              <w:pStyle w:val="TAC"/>
              <w:rPr>
                <w:sz w:val="16"/>
                <w:szCs w:val="16"/>
              </w:rPr>
            </w:pPr>
          </w:p>
        </w:tc>
        <w:tc>
          <w:tcPr>
            <w:tcW w:w="4962" w:type="dxa"/>
            <w:shd w:val="solid" w:color="FFFFFF" w:fill="auto"/>
          </w:tcPr>
          <w:p w14:paraId="3E9C1A45" w14:textId="77777777" w:rsidR="003C3971" w:rsidRPr="006B0D02" w:rsidRDefault="006070D4" w:rsidP="00C72833">
            <w:pPr>
              <w:pStyle w:val="TAL"/>
              <w:rPr>
                <w:sz w:val="16"/>
                <w:szCs w:val="16"/>
              </w:rPr>
            </w:pPr>
            <w:r>
              <w:rPr>
                <w:sz w:val="16"/>
                <w:szCs w:val="16"/>
              </w:rPr>
              <w:t>Initial Skeleton Input to SA4#95</w:t>
            </w:r>
          </w:p>
        </w:tc>
        <w:tc>
          <w:tcPr>
            <w:tcW w:w="708" w:type="dxa"/>
            <w:shd w:val="solid" w:color="FFFFFF" w:fill="auto"/>
          </w:tcPr>
          <w:p w14:paraId="05A88C95" w14:textId="77777777" w:rsidR="006070D4" w:rsidRPr="007D6048" w:rsidRDefault="006070D4" w:rsidP="006070D4">
            <w:pPr>
              <w:pStyle w:val="TAC"/>
              <w:rPr>
                <w:sz w:val="16"/>
                <w:szCs w:val="16"/>
              </w:rPr>
            </w:pPr>
            <w:r>
              <w:rPr>
                <w:sz w:val="16"/>
                <w:szCs w:val="16"/>
              </w:rPr>
              <w:t>0.0.1</w:t>
            </w:r>
          </w:p>
        </w:tc>
      </w:tr>
      <w:tr w:rsidR="006070D4" w:rsidRPr="006B0D02" w14:paraId="2035BF52" w14:textId="77777777" w:rsidTr="00C72833">
        <w:tblPrEx>
          <w:tblCellMar>
            <w:top w:w="0" w:type="dxa"/>
            <w:bottom w:w="0" w:type="dxa"/>
          </w:tblCellMar>
        </w:tblPrEx>
        <w:tc>
          <w:tcPr>
            <w:tcW w:w="800" w:type="dxa"/>
            <w:shd w:val="solid" w:color="FFFFFF" w:fill="auto"/>
          </w:tcPr>
          <w:p w14:paraId="7CA2799C" w14:textId="756239D3" w:rsidR="006070D4" w:rsidRDefault="006070D4" w:rsidP="00C72833">
            <w:pPr>
              <w:pStyle w:val="TAC"/>
              <w:rPr>
                <w:sz w:val="16"/>
                <w:szCs w:val="16"/>
              </w:rPr>
            </w:pPr>
            <w:ins w:id="409" w:author="Andre Schevciw" w:date="2017-11-15T18:39:00Z">
              <w:r>
                <w:rPr>
                  <w:sz w:val="16"/>
                  <w:szCs w:val="16"/>
                </w:rPr>
                <w:t>10/</w:t>
              </w:r>
            </w:ins>
            <w:r>
              <w:rPr>
                <w:sz w:val="16"/>
                <w:szCs w:val="16"/>
              </w:rPr>
              <w:t>12/</w:t>
            </w:r>
            <w:del w:id="410" w:author="Andre Schevciw" w:date="2017-11-15T18:39:00Z">
              <w:r w:rsidR="001156AE">
                <w:rPr>
                  <w:sz w:val="16"/>
                  <w:szCs w:val="16"/>
                </w:rPr>
                <w:delText>10/</w:delText>
              </w:r>
            </w:del>
            <w:r>
              <w:rPr>
                <w:sz w:val="16"/>
                <w:szCs w:val="16"/>
              </w:rPr>
              <w:t>17</w:t>
            </w:r>
          </w:p>
        </w:tc>
        <w:tc>
          <w:tcPr>
            <w:tcW w:w="800" w:type="dxa"/>
            <w:shd w:val="solid" w:color="FFFFFF" w:fill="auto"/>
          </w:tcPr>
          <w:p w14:paraId="00204DB6" w14:textId="77777777" w:rsidR="006070D4" w:rsidRDefault="006070D4" w:rsidP="00C72833">
            <w:pPr>
              <w:pStyle w:val="TAC"/>
              <w:rPr>
                <w:sz w:val="16"/>
                <w:szCs w:val="16"/>
              </w:rPr>
            </w:pPr>
            <w:r>
              <w:rPr>
                <w:sz w:val="16"/>
                <w:szCs w:val="16"/>
              </w:rPr>
              <w:t>SA4#95</w:t>
            </w:r>
          </w:p>
        </w:tc>
        <w:tc>
          <w:tcPr>
            <w:tcW w:w="1094" w:type="dxa"/>
            <w:shd w:val="solid" w:color="FFFFFF" w:fill="auto"/>
          </w:tcPr>
          <w:p w14:paraId="7251F24A" w14:textId="77777777" w:rsidR="006070D4" w:rsidRDefault="006070D4" w:rsidP="00C72833">
            <w:pPr>
              <w:pStyle w:val="TAC"/>
              <w:rPr>
                <w:sz w:val="16"/>
                <w:szCs w:val="16"/>
              </w:rPr>
            </w:pPr>
            <w:r>
              <w:rPr>
                <w:sz w:val="16"/>
                <w:szCs w:val="16"/>
              </w:rPr>
              <w:t>S4-171043</w:t>
            </w:r>
          </w:p>
        </w:tc>
        <w:tc>
          <w:tcPr>
            <w:tcW w:w="425" w:type="dxa"/>
            <w:shd w:val="solid" w:color="FFFFFF" w:fill="auto"/>
          </w:tcPr>
          <w:p w14:paraId="4CC90369" w14:textId="77777777" w:rsidR="006070D4" w:rsidRPr="006B0D02" w:rsidRDefault="006070D4" w:rsidP="00C72833">
            <w:pPr>
              <w:pStyle w:val="TAL"/>
              <w:rPr>
                <w:sz w:val="16"/>
                <w:szCs w:val="16"/>
              </w:rPr>
            </w:pPr>
          </w:p>
        </w:tc>
        <w:tc>
          <w:tcPr>
            <w:tcW w:w="425" w:type="dxa"/>
            <w:shd w:val="solid" w:color="FFFFFF" w:fill="auto"/>
          </w:tcPr>
          <w:p w14:paraId="5694A50A" w14:textId="77777777" w:rsidR="006070D4" w:rsidRPr="006B0D02" w:rsidRDefault="006070D4" w:rsidP="00C72833">
            <w:pPr>
              <w:pStyle w:val="TAR"/>
              <w:rPr>
                <w:sz w:val="16"/>
                <w:szCs w:val="16"/>
              </w:rPr>
            </w:pPr>
          </w:p>
        </w:tc>
        <w:tc>
          <w:tcPr>
            <w:tcW w:w="425" w:type="dxa"/>
            <w:shd w:val="solid" w:color="FFFFFF" w:fill="auto"/>
          </w:tcPr>
          <w:p w14:paraId="1F8C5EEE" w14:textId="77777777" w:rsidR="006070D4" w:rsidRPr="006B0D02" w:rsidRDefault="006070D4" w:rsidP="00C72833">
            <w:pPr>
              <w:pStyle w:val="TAC"/>
              <w:rPr>
                <w:sz w:val="16"/>
                <w:szCs w:val="16"/>
              </w:rPr>
            </w:pPr>
          </w:p>
        </w:tc>
        <w:tc>
          <w:tcPr>
            <w:tcW w:w="4962" w:type="dxa"/>
            <w:shd w:val="solid" w:color="FFFFFF" w:fill="auto"/>
          </w:tcPr>
          <w:p w14:paraId="67229252" w14:textId="77777777" w:rsidR="006070D4" w:rsidRDefault="006070D4" w:rsidP="00C72833">
            <w:pPr>
              <w:pStyle w:val="TAL"/>
              <w:rPr>
                <w:sz w:val="16"/>
                <w:szCs w:val="16"/>
              </w:rPr>
            </w:pPr>
            <w:r>
              <w:rPr>
                <w:sz w:val="16"/>
                <w:szCs w:val="16"/>
              </w:rPr>
              <w:t>Output of SA4#95</w:t>
            </w:r>
          </w:p>
        </w:tc>
        <w:tc>
          <w:tcPr>
            <w:tcW w:w="708" w:type="dxa"/>
            <w:shd w:val="solid" w:color="FFFFFF" w:fill="auto"/>
          </w:tcPr>
          <w:p w14:paraId="34544708" w14:textId="77777777" w:rsidR="006070D4" w:rsidRDefault="006070D4" w:rsidP="006070D4">
            <w:pPr>
              <w:pStyle w:val="TAC"/>
              <w:rPr>
                <w:sz w:val="16"/>
                <w:szCs w:val="16"/>
              </w:rPr>
            </w:pPr>
            <w:r>
              <w:rPr>
                <w:sz w:val="16"/>
                <w:szCs w:val="16"/>
              </w:rPr>
              <w:t>0.0.2</w:t>
            </w:r>
          </w:p>
        </w:tc>
      </w:tr>
      <w:tr w:rsidR="001156AE" w:rsidRPr="006B0D02" w14:paraId="1DC5258B" w14:textId="77777777" w:rsidTr="00C72833">
        <w:tblPrEx>
          <w:tblCellMar>
            <w:top w:w="0" w:type="dxa"/>
            <w:bottom w:w="0" w:type="dxa"/>
          </w:tblCellMar>
        </w:tblPrEx>
        <w:trPr>
          <w:del w:id="411" w:author="Andre Schevciw" w:date="2017-11-15T18:39:00Z"/>
        </w:trPr>
        <w:tc>
          <w:tcPr>
            <w:tcW w:w="800" w:type="dxa"/>
            <w:shd w:val="solid" w:color="FFFFFF" w:fill="auto"/>
          </w:tcPr>
          <w:p w14:paraId="545154C1" w14:textId="77777777" w:rsidR="001156AE" w:rsidRDefault="001156AE" w:rsidP="00C72833">
            <w:pPr>
              <w:pStyle w:val="TAC"/>
              <w:rPr>
                <w:del w:id="412" w:author="Andre Schevciw" w:date="2017-11-15T18:39:00Z"/>
                <w:sz w:val="16"/>
                <w:szCs w:val="16"/>
              </w:rPr>
            </w:pPr>
            <w:del w:id="413" w:author="Andre Schevciw" w:date="2017-11-15T18:39:00Z">
              <w:r>
                <w:rPr>
                  <w:sz w:val="16"/>
                  <w:szCs w:val="16"/>
                </w:rPr>
                <w:delText>15/11/17</w:delText>
              </w:r>
            </w:del>
          </w:p>
        </w:tc>
        <w:tc>
          <w:tcPr>
            <w:tcW w:w="800" w:type="dxa"/>
            <w:shd w:val="solid" w:color="FFFFFF" w:fill="auto"/>
          </w:tcPr>
          <w:p w14:paraId="4F2D48C1" w14:textId="77777777" w:rsidR="001156AE" w:rsidRDefault="001156AE" w:rsidP="00C72833">
            <w:pPr>
              <w:pStyle w:val="TAC"/>
              <w:rPr>
                <w:del w:id="414" w:author="Andre Schevciw" w:date="2017-11-15T18:39:00Z"/>
                <w:sz w:val="16"/>
                <w:szCs w:val="16"/>
              </w:rPr>
            </w:pPr>
            <w:del w:id="415" w:author="Andre Schevciw" w:date="2017-11-15T18:39:00Z">
              <w:r>
                <w:rPr>
                  <w:sz w:val="16"/>
                  <w:szCs w:val="16"/>
                </w:rPr>
                <w:delText>SA4#96</w:delText>
              </w:r>
            </w:del>
          </w:p>
        </w:tc>
        <w:tc>
          <w:tcPr>
            <w:tcW w:w="1094" w:type="dxa"/>
            <w:shd w:val="solid" w:color="FFFFFF" w:fill="auto"/>
          </w:tcPr>
          <w:p w14:paraId="174CE962" w14:textId="77777777" w:rsidR="001156AE" w:rsidRDefault="001156AE" w:rsidP="00C72833">
            <w:pPr>
              <w:pStyle w:val="TAC"/>
              <w:rPr>
                <w:del w:id="416" w:author="Andre Schevciw" w:date="2017-11-15T18:39:00Z"/>
                <w:sz w:val="16"/>
                <w:szCs w:val="16"/>
              </w:rPr>
            </w:pPr>
            <w:del w:id="417" w:author="Andre Schevciw" w:date="2017-11-15T18:39:00Z">
              <w:r>
                <w:rPr>
                  <w:sz w:val="16"/>
                  <w:szCs w:val="16"/>
                </w:rPr>
                <w:delText>S4-171346</w:delText>
              </w:r>
            </w:del>
          </w:p>
        </w:tc>
        <w:tc>
          <w:tcPr>
            <w:tcW w:w="425" w:type="dxa"/>
            <w:shd w:val="solid" w:color="FFFFFF" w:fill="auto"/>
          </w:tcPr>
          <w:p w14:paraId="7CA22333" w14:textId="77777777" w:rsidR="001156AE" w:rsidRPr="006B0D02" w:rsidRDefault="001156AE" w:rsidP="00C72833">
            <w:pPr>
              <w:pStyle w:val="TAL"/>
              <w:rPr>
                <w:del w:id="418" w:author="Andre Schevciw" w:date="2017-11-15T18:39:00Z"/>
                <w:sz w:val="16"/>
                <w:szCs w:val="16"/>
              </w:rPr>
            </w:pPr>
          </w:p>
        </w:tc>
        <w:tc>
          <w:tcPr>
            <w:tcW w:w="425" w:type="dxa"/>
            <w:shd w:val="solid" w:color="FFFFFF" w:fill="auto"/>
          </w:tcPr>
          <w:p w14:paraId="732D4A1E" w14:textId="77777777" w:rsidR="001156AE" w:rsidRPr="006B0D02" w:rsidRDefault="001156AE" w:rsidP="00C72833">
            <w:pPr>
              <w:pStyle w:val="TAR"/>
              <w:rPr>
                <w:del w:id="419" w:author="Andre Schevciw" w:date="2017-11-15T18:39:00Z"/>
                <w:sz w:val="16"/>
                <w:szCs w:val="16"/>
              </w:rPr>
            </w:pPr>
          </w:p>
        </w:tc>
        <w:tc>
          <w:tcPr>
            <w:tcW w:w="425" w:type="dxa"/>
            <w:shd w:val="solid" w:color="FFFFFF" w:fill="auto"/>
          </w:tcPr>
          <w:p w14:paraId="2B816500" w14:textId="77777777" w:rsidR="001156AE" w:rsidRPr="006B0D02" w:rsidRDefault="001156AE" w:rsidP="00C72833">
            <w:pPr>
              <w:pStyle w:val="TAC"/>
              <w:rPr>
                <w:del w:id="420" w:author="Andre Schevciw" w:date="2017-11-15T18:39:00Z"/>
                <w:sz w:val="16"/>
                <w:szCs w:val="16"/>
              </w:rPr>
            </w:pPr>
          </w:p>
        </w:tc>
        <w:tc>
          <w:tcPr>
            <w:tcW w:w="4962" w:type="dxa"/>
            <w:shd w:val="solid" w:color="FFFFFF" w:fill="auto"/>
          </w:tcPr>
          <w:p w14:paraId="1E0C6D78" w14:textId="77777777" w:rsidR="001156AE" w:rsidRDefault="001156AE" w:rsidP="00C72833">
            <w:pPr>
              <w:pStyle w:val="TAL"/>
              <w:rPr>
                <w:del w:id="421" w:author="Andre Schevciw" w:date="2017-11-15T18:39:00Z"/>
                <w:sz w:val="16"/>
                <w:szCs w:val="16"/>
              </w:rPr>
            </w:pPr>
            <w:del w:id="422" w:author="Andre Schevciw" w:date="2017-11-15T18:39:00Z">
              <w:r>
                <w:rPr>
                  <w:sz w:val="16"/>
                  <w:szCs w:val="16"/>
                </w:rPr>
                <w:delText>Output of SA4#96</w:delText>
              </w:r>
            </w:del>
          </w:p>
        </w:tc>
        <w:tc>
          <w:tcPr>
            <w:tcW w:w="708" w:type="dxa"/>
            <w:shd w:val="solid" w:color="FFFFFF" w:fill="auto"/>
          </w:tcPr>
          <w:p w14:paraId="5DD05E79" w14:textId="77777777" w:rsidR="001156AE" w:rsidRDefault="001156AE" w:rsidP="006070D4">
            <w:pPr>
              <w:pStyle w:val="TAC"/>
              <w:rPr>
                <w:del w:id="423" w:author="Andre Schevciw" w:date="2017-11-15T18:39:00Z"/>
                <w:sz w:val="16"/>
                <w:szCs w:val="16"/>
              </w:rPr>
            </w:pPr>
            <w:del w:id="424" w:author="Andre Schevciw" w:date="2017-11-15T18:39:00Z">
              <w:r>
                <w:rPr>
                  <w:sz w:val="16"/>
                  <w:szCs w:val="16"/>
                </w:rPr>
                <w:delText>0.0.3</w:delText>
              </w:r>
            </w:del>
          </w:p>
        </w:tc>
      </w:tr>
    </w:tbl>
    <w:p w14:paraId="48F97638" w14:textId="77777777" w:rsidR="003C3971" w:rsidRPr="004D3578" w:rsidRDefault="003C3971"/>
    <w:sectPr w:rsidR="003C3971"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F0F43" w14:textId="77777777" w:rsidR="00DE019E" w:rsidRDefault="00DE019E">
      <w:r>
        <w:separator/>
      </w:r>
    </w:p>
  </w:endnote>
  <w:endnote w:type="continuationSeparator" w:id="0">
    <w:p w14:paraId="50CAA647" w14:textId="77777777" w:rsidR="00DE019E" w:rsidRDefault="00DE019E">
      <w:r>
        <w:continuationSeparator/>
      </w:r>
    </w:p>
  </w:endnote>
  <w:endnote w:type="continuationNotice" w:id="1">
    <w:p w14:paraId="5475BC91" w14:textId="77777777" w:rsidR="00DE019E" w:rsidRDefault="00DE019E">
      <w:pPr>
        <w:spacing w:after="0"/>
        <w:pPrChange w:id="3" w:author="Andre Schevciw" w:date="2017-11-15T18:39:00Z">
          <w:pPr>
            <w:spacing w:after="0" w:line="240" w:lineRule="auto"/>
          </w:pPr>
        </w:pPrChang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BCD1E" w14:textId="77777777" w:rsidR="00B74402" w:rsidRDefault="00B74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89C2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23117" w14:textId="77777777" w:rsidR="00DE019E" w:rsidRDefault="00DE019E">
      <w:r>
        <w:separator/>
      </w:r>
    </w:p>
  </w:footnote>
  <w:footnote w:type="continuationSeparator" w:id="0">
    <w:p w14:paraId="472AF80A" w14:textId="77777777" w:rsidR="00DE019E" w:rsidRDefault="00DE019E">
      <w:r>
        <w:continuationSeparator/>
      </w:r>
    </w:p>
  </w:footnote>
  <w:footnote w:type="continuationNotice" w:id="1">
    <w:p w14:paraId="3462897B" w14:textId="77777777" w:rsidR="00DE019E" w:rsidRDefault="00DE019E">
      <w:pPr>
        <w:spacing w:after="0"/>
        <w:pPrChange w:id="2" w:author="Andre Schevciw" w:date="2017-11-15T18:39:00Z">
          <w:pPr>
            <w:spacing w:after="0" w:line="240" w:lineRule="auto"/>
          </w:pPr>
        </w:pPrChan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9F107" w14:textId="77777777" w:rsidR="00B74402" w:rsidRDefault="00B74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91C7C" w14:textId="7487B61B" w:rsidR="00080512" w:rsidRDefault="00080512">
    <w:pPr>
      <w:framePr w:h="284" w:hRule="exact" w:wrap="around" w:vAnchor="text" w:hAnchor="margin" w:xAlign="right" w:y="1"/>
      <w:rPr>
        <w:rFonts w:ascii="Arial" w:hAnsi="Arial"/>
        <w:b/>
        <w:sz w:val="18"/>
        <w:rPrChange w:id="425" w:author="Andre Schevciw" w:date="2017-11-15T18:39:00Z">
          <w:rPr>
            <w:b/>
            <w:sz w:val="18"/>
          </w:rPr>
        </w:rPrChange>
      </w:rPr>
    </w:pPr>
    <w:r>
      <w:rPr>
        <w:rFonts w:ascii="Arial" w:hAnsi="Arial"/>
        <w:b/>
        <w:sz w:val="18"/>
        <w:rPrChange w:id="426" w:author="Andre Schevciw" w:date="2017-11-15T18:39:00Z">
          <w:rPr>
            <w:b/>
            <w:sz w:val="18"/>
          </w:rPr>
        </w:rPrChange>
      </w:rPr>
      <w:fldChar w:fldCharType="begin"/>
    </w:r>
    <w:r>
      <w:rPr>
        <w:rFonts w:ascii="Arial" w:hAnsi="Arial" w:cs="Arial"/>
        <w:b/>
        <w:sz w:val="18"/>
        <w:szCs w:val="18"/>
      </w:rPr>
      <w:instrText xml:space="preserve"> STYLEREF ZA </w:instrText>
    </w:r>
    <w:r>
      <w:rPr>
        <w:rFonts w:ascii="Arial" w:hAnsi="Arial"/>
        <w:b/>
        <w:sz w:val="18"/>
        <w:rPrChange w:id="427" w:author="Andre Schevciw" w:date="2017-11-15T18:39:00Z">
          <w:rPr>
            <w:b/>
            <w:sz w:val="18"/>
          </w:rPr>
        </w:rPrChange>
      </w:rPr>
      <w:fldChar w:fldCharType="separate"/>
    </w:r>
    <w:r w:rsidR="00B74402">
      <w:rPr>
        <w:rFonts w:ascii="Arial" w:hAnsi="Arial" w:cs="Arial"/>
        <w:b/>
        <w:noProof/>
        <w:sz w:val="18"/>
        <w:szCs w:val="18"/>
      </w:rPr>
      <w:t>3GPP TR 26.861 V0.0.2 (2017-10)</w:t>
    </w:r>
    <w:r>
      <w:rPr>
        <w:rFonts w:ascii="Arial" w:hAnsi="Arial"/>
        <w:b/>
        <w:sz w:val="18"/>
        <w:rPrChange w:id="428" w:author="Andre Schevciw" w:date="2017-11-15T18:39:00Z">
          <w:rPr>
            <w:b/>
            <w:sz w:val="18"/>
          </w:rPr>
        </w:rPrChange>
      </w:rPr>
      <w:fldChar w:fldCharType="end"/>
    </w:r>
  </w:p>
  <w:p w14:paraId="1B06883B" w14:textId="72CFDCCD" w:rsidR="00080512" w:rsidRDefault="00080512">
    <w:pPr>
      <w:framePr w:h="284" w:hRule="exact" w:wrap="around" w:vAnchor="text" w:hAnchor="margin" w:xAlign="center" w:y="7"/>
      <w:rPr>
        <w:rFonts w:ascii="Arial" w:hAnsi="Arial"/>
        <w:b/>
        <w:sz w:val="18"/>
        <w:rPrChange w:id="429" w:author="Andre Schevciw" w:date="2017-11-15T18:39:00Z">
          <w:rPr>
            <w:b/>
            <w:sz w:val="18"/>
          </w:rPr>
        </w:rPrChange>
      </w:rPr>
    </w:pPr>
    <w:r>
      <w:rPr>
        <w:rFonts w:ascii="Arial" w:hAnsi="Arial"/>
        <w:b/>
        <w:sz w:val="18"/>
        <w:rPrChange w:id="430" w:author="Andre Schevciw" w:date="2017-11-15T18:39:00Z">
          <w:rPr>
            <w:b/>
            <w:sz w:val="18"/>
          </w:rPr>
        </w:rPrChange>
      </w:rPr>
      <w:fldChar w:fldCharType="begin"/>
    </w:r>
    <w:r>
      <w:rPr>
        <w:rFonts w:ascii="Arial" w:hAnsi="Arial" w:cs="Arial"/>
        <w:b/>
        <w:sz w:val="18"/>
        <w:szCs w:val="18"/>
      </w:rPr>
      <w:instrText xml:space="preserve"> PAGE </w:instrText>
    </w:r>
    <w:r>
      <w:rPr>
        <w:rFonts w:ascii="Arial" w:hAnsi="Arial"/>
        <w:b/>
        <w:sz w:val="18"/>
        <w:rPrChange w:id="431" w:author="Andre Schevciw" w:date="2017-11-15T18:39:00Z">
          <w:rPr>
            <w:b/>
            <w:sz w:val="18"/>
          </w:rPr>
        </w:rPrChange>
      </w:rPr>
      <w:fldChar w:fldCharType="separate"/>
    </w:r>
    <w:r w:rsidR="00B74402">
      <w:rPr>
        <w:rFonts w:ascii="Arial" w:hAnsi="Arial" w:cs="Arial"/>
        <w:b/>
        <w:noProof/>
        <w:sz w:val="18"/>
        <w:szCs w:val="18"/>
      </w:rPr>
      <w:t>7</w:t>
    </w:r>
    <w:r>
      <w:rPr>
        <w:rFonts w:ascii="Arial" w:hAnsi="Arial"/>
        <w:b/>
        <w:sz w:val="18"/>
        <w:rPrChange w:id="432" w:author="Andre Schevciw" w:date="2017-11-15T18:39:00Z">
          <w:rPr>
            <w:b/>
            <w:sz w:val="18"/>
          </w:rPr>
        </w:rPrChange>
      </w:rPr>
      <w:fldChar w:fldCharType="end"/>
    </w:r>
  </w:p>
  <w:p w14:paraId="64A50856" w14:textId="3457856C" w:rsidR="00080512" w:rsidRDefault="00080512">
    <w:pPr>
      <w:framePr w:h="284" w:hRule="exact" w:wrap="around" w:vAnchor="text" w:hAnchor="margin" w:y="7"/>
      <w:rPr>
        <w:rFonts w:ascii="Arial" w:hAnsi="Arial"/>
        <w:b/>
        <w:sz w:val="18"/>
        <w:rPrChange w:id="433" w:author="Andre Schevciw" w:date="2017-11-15T18:39:00Z">
          <w:rPr>
            <w:b/>
            <w:sz w:val="18"/>
          </w:rPr>
        </w:rPrChange>
      </w:rPr>
    </w:pPr>
    <w:r>
      <w:rPr>
        <w:rFonts w:ascii="Arial" w:hAnsi="Arial"/>
        <w:b/>
        <w:sz w:val="18"/>
        <w:rPrChange w:id="434" w:author="Andre Schevciw" w:date="2017-11-15T18:39:00Z">
          <w:rPr>
            <w:b/>
            <w:sz w:val="18"/>
          </w:rPr>
        </w:rPrChange>
      </w:rPr>
      <w:fldChar w:fldCharType="begin"/>
    </w:r>
    <w:r>
      <w:rPr>
        <w:rFonts w:ascii="Arial" w:hAnsi="Arial"/>
        <w:b/>
        <w:sz w:val="18"/>
        <w:rPrChange w:id="435" w:author="Andre Schevciw" w:date="2017-11-15T18:39:00Z">
          <w:rPr>
            <w:b/>
            <w:sz w:val="18"/>
          </w:rPr>
        </w:rPrChange>
      </w:rPr>
      <w:instrText xml:space="preserve"> STYLEREF ZGSM </w:instrText>
    </w:r>
    <w:r>
      <w:rPr>
        <w:b/>
        <w:sz w:val="18"/>
        <w:rPrChange w:id="436" w:author="Andre Schevciw" w:date="2017-11-15T18:39:00Z">
          <w:rPr>
            <w:b/>
            <w:sz w:val="18"/>
          </w:rPr>
        </w:rPrChange>
      </w:rPr>
      <w:fldChar w:fldCharType="separate"/>
    </w:r>
    <w:r w:rsidR="00B74402">
      <w:rPr>
        <w:rFonts w:ascii="Arial" w:hAnsi="Arial"/>
        <w:b/>
        <w:noProof/>
        <w:sz w:val="18"/>
      </w:rPr>
      <w:t>Release 15</w:t>
    </w:r>
    <w:r>
      <w:rPr>
        <w:rFonts w:ascii="Arial" w:hAnsi="Arial"/>
        <w:b/>
        <w:sz w:val="18"/>
        <w:rPrChange w:id="437" w:author="Andre Schevciw" w:date="2017-11-15T18:39:00Z">
          <w:rPr>
            <w:b/>
            <w:sz w:val="18"/>
          </w:rPr>
        </w:rPrChange>
      </w:rPr>
      <w:fldChar w:fldCharType="end"/>
    </w:r>
  </w:p>
  <w:p w14:paraId="2A3DC155"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0E01"/>
    <w:multiLevelType w:val="multilevel"/>
    <w:tmpl w:val="03841D50"/>
    <w:lvl w:ilvl="0">
      <w:start w:val="4"/>
      <w:numFmt w:val="decimal"/>
      <w:lvlText w:val="%1"/>
      <w:lvlJc w:val="left"/>
      <w:pPr>
        <w:ind w:left="1095" w:hanging="1095"/>
      </w:pPr>
      <w:rPr>
        <w:rFonts w:hint="default"/>
      </w:rPr>
    </w:lvl>
    <w:lvl w:ilvl="1">
      <w:start w:val="2"/>
      <w:numFmt w:val="decimal"/>
      <w:lvlText w:val="%1.%2"/>
      <w:lvlJc w:val="left"/>
      <w:pPr>
        <w:ind w:left="1095" w:hanging="1095"/>
      </w:pPr>
      <w:rPr>
        <w:rFonts w:hint="default"/>
      </w:rPr>
    </w:lvl>
    <w:lvl w:ilvl="2">
      <w:start w:val="2"/>
      <w:numFmt w:val="decimal"/>
      <w:lvlText w:val="%1.%2.%3"/>
      <w:lvlJc w:val="left"/>
      <w:pPr>
        <w:ind w:left="1095" w:hanging="1095"/>
      </w:pPr>
      <w:rPr>
        <w:rFonts w:hint="default"/>
      </w:rPr>
    </w:lvl>
    <w:lvl w:ilvl="3">
      <w:start w:val="2"/>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6A695B"/>
    <w:multiLevelType w:val="hybridMultilevel"/>
    <w:tmpl w:val="4D3086CC"/>
    <w:lvl w:ilvl="0" w:tplc="0409000F">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867F03"/>
    <w:multiLevelType w:val="hybridMultilevel"/>
    <w:tmpl w:val="F3BE4B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2712129"/>
    <w:multiLevelType w:val="hybridMultilevel"/>
    <w:tmpl w:val="ECBC9400"/>
    <w:lvl w:ilvl="0" w:tplc="9BF0D8A0">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55B52"/>
    <w:multiLevelType w:val="hybridMultilevel"/>
    <w:tmpl w:val="4F0A871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534032"/>
    <w:multiLevelType w:val="hybridMultilevel"/>
    <w:tmpl w:val="03EE29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72436E0"/>
    <w:multiLevelType w:val="multilevel"/>
    <w:tmpl w:val="CAD03CF4"/>
    <w:lvl w:ilvl="0">
      <w:start w:val="4"/>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1"/>
      <w:numFmt w:val="decimal"/>
      <w:lvlText w:val="%1.%2.%3"/>
      <w:lvlJc w:val="left"/>
      <w:pPr>
        <w:ind w:left="1095" w:hanging="1095"/>
      </w:pPr>
      <w:rPr>
        <w:rFonts w:hint="default"/>
      </w:rPr>
    </w:lvl>
    <w:lvl w:ilvl="3">
      <w:start w:val="2"/>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15:restartNumberingAfterBreak="0">
    <w:nsid w:val="2CC5319A"/>
    <w:multiLevelType w:val="hybridMultilevel"/>
    <w:tmpl w:val="1A9AD8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DC47A0"/>
    <w:multiLevelType w:val="hybridMultilevel"/>
    <w:tmpl w:val="F55A3E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07355E8"/>
    <w:multiLevelType w:val="hybridMultilevel"/>
    <w:tmpl w:val="E378290E"/>
    <w:lvl w:ilvl="0" w:tplc="D598EA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CB19DD"/>
    <w:multiLevelType w:val="multilevel"/>
    <w:tmpl w:val="CC94C84A"/>
    <w:lvl w:ilvl="0">
      <w:start w:val="1"/>
      <w:numFmt w:val="decimal"/>
      <w:lvlText w:val="%1"/>
      <w:lvlJc w:val="left"/>
      <w:pPr>
        <w:tabs>
          <w:tab w:val="num" w:pos="432"/>
        </w:tabs>
        <w:ind w:left="432" w:hanging="432"/>
      </w:pPr>
      <w:rPr>
        <w:rFonts w:cs="Century Gothic"/>
        <w:sz w:val="24"/>
        <w:szCs w:val="24"/>
        <w:lang w:val="en-US"/>
      </w:rPr>
    </w:lvl>
    <w:lvl w:ilvl="1">
      <w:start w:val="1"/>
      <w:numFmt w:val="decimal"/>
      <w:lvlText w:val="%1.%2"/>
      <w:lvlJc w:val="left"/>
      <w:pPr>
        <w:tabs>
          <w:tab w:val="num" w:pos="576"/>
        </w:tabs>
        <w:ind w:left="576" w:hanging="576"/>
      </w:pPr>
      <w:rPr>
        <w:rFonts w:cs="Century Gothic"/>
      </w:rPr>
    </w:lvl>
    <w:lvl w:ilvl="2">
      <w:start w:val="1"/>
      <w:numFmt w:val="decimal"/>
      <w:lvlText w:val="%1.%2.%3"/>
      <w:lvlJc w:val="left"/>
      <w:pPr>
        <w:tabs>
          <w:tab w:val="num" w:pos="720"/>
        </w:tabs>
        <w:ind w:left="720" w:hanging="720"/>
      </w:pPr>
      <w:rPr>
        <w:rFonts w:cs="Century Gothic"/>
      </w:rPr>
    </w:lvl>
    <w:lvl w:ilvl="3">
      <w:start w:val="1"/>
      <w:numFmt w:val="decimal"/>
      <w:lvlText w:val="%1.%2.%3.%4"/>
      <w:lvlJc w:val="left"/>
      <w:pPr>
        <w:tabs>
          <w:tab w:val="num" w:pos="864"/>
        </w:tabs>
        <w:ind w:left="864" w:hanging="864"/>
      </w:pPr>
      <w:rPr>
        <w:rFonts w:cs="Century Gothic"/>
      </w:rPr>
    </w:lvl>
    <w:lvl w:ilvl="4">
      <w:start w:val="1"/>
      <w:numFmt w:val="decimal"/>
      <w:lvlText w:val="%1.%2.%3.%4.%5"/>
      <w:lvlJc w:val="left"/>
      <w:pPr>
        <w:tabs>
          <w:tab w:val="num" w:pos="1008"/>
        </w:tabs>
        <w:ind w:left="1008" w:hanging="1008"/>
      </w:pPr>
      <w:rPr>
        <w:rFonts w:cs="Century Gothic"/>
      </w:rPr>
    </w:lvl>
    <w:lvl w:ilvl="5">
      <w:start w:val="1"/>
      <w:numFmt w:val="decimal"/>
      <w:lvlText w:val="%1.%2.%3.%4.%5.%6"/>
      <w:lvlJc w:val="left"/>
      <w:pPr>
        <w:tabs>
          <w:tab w:val="num" w:pos="1152"/>
        </w:tabs>
        <w:ind w:left="1152" w:hanging="1152"/>
      </w:pPr>
      <w:rPr>
        <w:rFonts w:cs="Century Gothic"/>
      </w:rPr>
    </w:lvl>
    <w:lvl w:ilvl="6">
      <w:start w:val="1"/>
      <w:numFmt w:val="decimal"/>
      <w:lvlText w:val="%1.%2.%3.%4.%5.%6.%7"/>
      <w:lvlJc w:val="left"/>
      <w:pPr>
        <w:tabs>
          <w:tab w:val="num" w:pos="1296"/>
        </w:tabs>
        <w:ind w:left="1296" w:hanging="1296"/>
      </w:pPr>
      <w:rPr>
        <w:rFonts w:cs="Century Gothic"/>
      </w:rPr>
    </w:lvl>
    <w:lvl w:ilvl="7">
      <w:start w:val="1"/>
      <w:numFmt w:val="decimal"/>
      <w:lvlText w:val="%1.%2.%3.%4.%5.%6.%7.%8"/>
      <w:lvlJc w:val="left"/>
      <w:pPr>
        <w:tabs>
          <w:tab w:val="num" w:pos="1440"/>
        </w:tabs>
        <w:ind w:left="1440" w:hanging="1440"/>
      </w:pPr>
      <w:rPr>
        <w:rFonts w:cs="Century Gothic"/>
      </w:rPr>
    </w:lvl>
    <w:lvl w:ilvl="8">
      <w:start w:val="1"/>
      <w:numFmt w:val="decimal"/>
      <w:lvlText w:val="%1.%2.%3.%4.%5.%6.%7.%8.%9"/>
      <w:lvlJc w:val="left"/>
      <w:pPr>
        <w:tabs>
          <w:tab w:val="num" w:pos="1584"/>
        </w:tabs>
        <w:ind w:left="1584" w:hanging="1584"/>
      </w:pPr>
      <w:rPr>
        <w:rFonts w:cs="Century Gothic"/>
      </w:rPr>
    </w:lvl>
  </w:abstractNum>
  <w:abstractNum w:abstractNumId="13" w15:restartNumberingAfterBreak="0">
    <w:nsid w:val="39436CE5"/>
    <w:multiLevelType w:val="multilevel"/>
    <w:tmpl w:val="C870F378"/>
    <w:lvl w:ilvl="0">
      <w:start w:val="4"/>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3"/>
      <w:numFmt w:val="decimal"/>
      <w:lvlText w:val="%1.%2.%3"/>
      <w:lvlJc w:val="left"/>
      <w:pPr>
        <w:ind w:left="915" w:hanging="915"/>
      </w:pPr>
      <w:rPr>
        <w:rFonts w:hint="default"/>
      </w:rPr>
    </w:lvl>
    <w:lvl w:ilvl="3">
      <w:start w:val="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6AF6FF8"/>
    <w:multiLevelType w:val="multilevel"/>
    <w:tmpl w:val="78DC0948"/>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36648B6"/>
    <w:multiLevelType w:val="hybridMultilevel"/>
    <w:tmpl w:val="B21EC97A"/>
    <w:lvl w:ilvl="0" w:tplc="D598EA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113E38"/>
    <w:multiLevelType w:val="hybridMultilevel"/>
    <w:tmpl w:val="9148E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5F516C93"/>
    <w:multiLevelType w:val="multilevel"/>
    <w:tmpl w:val="289071D8"/>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4014930"/>
    <w:multiLevelType w:val="hybridMultilevel"/>
    <w:tmpl w:val="F0A23EA2"/>
    <w:lvl w:ilvl="0" w:tplc="0409000F">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EE5D9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E336058"/>
    <w:multiLevelType w:val="multilevel"/>
    <w:tmpl w:val="B962622C"/>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475257"/>
    <w:multiLevelType w:val="hybridMultilevel"/>
    <w:tmpl w:val="4F0A871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4EC3FF9"/>
    <w:multiLevelType w:val="multilevel"/>
    <w:tmpl w:val="DB24730A"/>
    <w:lvl w:ilvl="0">
      <w:start w:val="4"/>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542209"/>
    <w:multiLevelType w:val="hybridMultilevel"/>
    <w:tmpl w:val="9DE874EA"/>
    <w:lvl w:ilvl="0" w:tplc="4CC0F924">
      <w:start w:val="2"/>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B3D15D4"/>
    <w:multiLevelType w:val="multilevel"/>
    <w:tmpl w:val="4CE2FDDC"/>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B704E49"/>
    <w:multiLevelType w:val="hybridMultilevel"/>
    <w:tmpl w:val="B21EC97A"/>
    <w:lvl w:ilvl="0" w:tplc="D598EA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0"/>
  </w:num>
  <w:num w:numId="6">
    <w:abstractNumId w:val="19"/>
  </w:num>
  <w:num w:numId="7">
    <w:abstractNumId w:val="8"/>
  </w:num>
  <w:num w:numId="8">
    <w:abstractNumId w:val="21"/>
  </w:num>
  <w:num w:numId="9">
    <w:abstractNumId w:val="6"/>
  </w:num>
  <w:num w:numId="10">
    <w:abstractNumId w:val="9"/>
  </w:num>
  <w:num w:numId="11">
    <w:abstractNumId w:val="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lvlOverride w:ilvl="2"/>
    <w:lvlOverride w:ilvl="3"/>
    <w:lvlOverride w:ilvl="4"/>
    <w:lvlOverride w:ilvl="5"/>
    <w:lvlOverride w:ilvl="6"/>
    <w:lvlOverride w:ilvl="7"/>
    <w:lvlOverride w:ilvl="8"/>
  </w:num>
  <w:num w:numId="14">
    <w:abstractNumId w:val="7"/>
    <w:lvlOverride w:ilvl="0"/>
    <w:lvlOverride w:ilvl="1"/>
    <w:lvlOverride w:ilvl="2"/>
    <w:lvlOverride w:ilvl="3"/>
    <w:lvlOverride w:ilvl="4"/>
    <w:lvlOverride w:ilvl="5"/>
    <w:lvlOverride w:ilvl="6"/>
    <w:lvlOverride w:ilvl="7"/>
    <w:lvlOverride w:ilvl="8"/>
  </w:num>
  <w:num w:numId="15">
    <w:abstractNumId w:val="4"/>
    <w:lvlOverride w:ilvl="0"/>
    <w:lvlOverride w:ilvl="1"/>
    <w:lvlOverride w:ilvl="2"/>
    <w:lvlOverride w:ilvl="3"/>
    <w:lvlOverride w:ilvl="4"/>
    <w:lvlOverride w:ilvl="5"/>
    <w:lvlOverride w:ilvl="6"/>
    <w:lvlOverride w:ilvl="7"/>
    <w:lvlOverride w:ilvl="8"/>
  </w:num>
  <w:num w:numId="16">
    <w:abstractNumId w:val="23"/>
  </w:num>
  <w:num w:numId="17">
    <w:abstractNumId w:val="15"/>
  </w:num>
  <w:num w:numId="18">
    <w:abstractNumId w:val="3"/>
  </w:num>
  <w:num w:numId="19">
    <w:abstractNumId w:val="20"/>
  </w:num>
  <w:num w:numId="20">
    <w:abstractNumId w:val="18"/>
  </w:num>
  <w:num w:numId="21">
    <w:abstractNumId w:val="5"/>
  </w:num>
  <w:num w:numId="22">
    <w:abstractNumId w:val="11"/>
  </w:num>
  <w:num w:numId="23">
    <w:abstractNumId w:val="13"/>
  </w:num>
  <w:num w:numId="24">
    <w:abstractNumId w:val="24"/>
  </w:num>
  <w:num w:numId="25">
    <w:abstractNumId w:val="14"/>
  </w:num>
  <w:num w:numId="26">
    <w:abstractNumId w:val="22"/>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 Schevciw">
    <w15:presenceInfo w15:providerId="AD" w15:userId="S-1-5-21-945540591-4024260831-3861152641-21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55A6"/>
    <w:rsid w:val="00080512"/>
    <w:rsid w:val="00081368"/>
    <w:rsid w:val="000B702E"/>
    <w:rsid w:val="000D58AB"/>
    <w:rsid w:val="00101977"/>
    <w:rsid w:val="00102F23"/>
    <w:rsid w:val="001156AE"/>
    <w:rsid w:val="001D02C2"/>
    <w:rsid w:val="001F168B"/>
    <w:rsid w:val="001F6D1C"/>
    <w:rsid w:val="002129AD"/>
    <w:rsid w:val="00227F04"/>
    <w:rsid w:val="002347A2"/>
    <w:rsid w:val="003172DC"/>
    <w:rsid w:val="0032515E"/>
    <w:rsid w:val="00333DA2"/>
    <w:rsid w:val="0035462D"/>
    <w:rsid w:val="003846A2"/>
    <w:rsid w:val="003A11AB"/>
    <w:rsid w:val="003C1FF1"/>
    <w:rsid w:val="003C27CF"/>
    <w:rsid w:val="003C3971"/>
    <w:rsid w:val="003C6130"/>
    <w:rsid w:val="003E6E73"/>
    <w:rsid w:val="003F1CC8"/>
    <w:rsid w:val="00471EF1"/>
    <w:rsid w:val="004B2C8D"/>
    <w:rsid w:val="004D3578"/>
    <w:rsid w:val="004D55CA"/>
    <w:rsid w:val="004E213A"/>
    <w:rsid w:val="00505A6B"/>
    <w:rsid w:val="005340A6"/>
    <w:rsid w:val="00543E6C"/>
    <w:rsid w:val="00565087"/>
    <w:rsid w:val="00566EC1"/>
    <w:rsid w:val="00587BA2"/>
    <w:rsid w:val="005C7484"/>
    <w:rsid w:val="005D2E01"/>
    <w:rsid w:val="005E670C"/>
    <w:rsid w:val="005F7BF5"/>
    <w:rsid w:val="006070D4"/>
    <w:rsid w:val="00607494"/>
    <w:rsid w:val="00614FDF"/>
    <w:rsid w:val="00685E3F"/>
    <w:rsid w:val="006B3A8F"/>
    <w:rsid w:val="006D630C"/>
    <w:rsid w:val="006E5C86"/>
    <w:rsid w:val="00703B46"/>
    <w:rsid w:val="00734A5B"/>
    <w:rsid w:val="00744E76"/>
    <w:rsid w:val="00764B19"/>
    <w:rsid w:val="00781F0F"/>
    <w:rsid w:val="00785E29"/>
    <w:rsid w:val="007863CE"/>
    <w:rsid w:val="007A37D8"/>
    <w:rsid w:val="007E382F"/>
    <w:rsid w:val="008028A4"/>
    <w:rsid w:val="0081571F"/>
    <w:rsid w:val="008768CA"/>
    <w:rsid w:val="008E5B8B"/>
    <w:rsid w:val="0090271F"/>
    <w:rsid w:val="00902E23"/>
    <w:rsid w:val="009125E0"/>
    <w:rsid w:val="0091348E"/>
    <w:rsid w:val="00917CCB"/>
    <w:rsid w:val="00931532"/>
    <w:rsid w:val="00940D3C"/>
    <w:rsid w:val="00942EC2"/>
    <w:rsid w:val="009C1148"/>
    <w:rsid w:val="009F37B7"/>
    <w:rsid w:val="00A10F02"/>
    <w:rsid w:val="00A11FAA"/>
    <w:rsid w:val="00A164B4"/>
    <w:rsid w:val="00A32972"/>
    <w:rsid w:val="00A34B13"/>
    <w:rsid w:val="00A418E9"/>
    <w:rsid w:val="00A45150"/>
    <w:rsid w:val="00A53724"/>
    <w:rsid w:val="00A82346"/>
    <w:rsid w:val="00B15449"/>
    <w:rsid w:val="00B50BF5"/>
    <w:rsid w:val="00B71566"/>
    <w:rsid w:val="00B74402"/>
    <w:rsid w:val="00B9683B"/>
    <w:rsid w:val="00BC0F7D"/>
    <w:rsid w:val="00BE260D"/>
    <w:rsid w:val="00C027E3"/>
    <w:rsid w:val="00C20A0D"/>
    <w:rsid w:val="00C33079"/>
    <w:rsid w:val="00C45231"/>
    <w:rsid w:val="00C72833"/>
    <w:rsid w:val="00C84A6D"/>
    <w:rsid w:val="00C93F40"/>
    <w:rsid w:val="00CA0286"/>
    <w:rsid w:val="00CA3D0C"/>
    <w:rsid w:val="00D1331A"/>
    <w:rsid w:val="00D413F9"/>
    <w:rsid w:val="00D738D6"/>
    <w:rsid w:val="00D755EB"/>
    <w:rsid w:val="00D87E00"/>
    <w:rsid w:val="00D9134D"/>
    <w:rsid w:val="00DA7A03"/>
    <w:rsid w:val="00DB1818"/>
    <w:rsid w:val="00DB399D"/>
    <w:rsid w:val="00DB569C"/>
    <w:rsid w:val="00DC309B"/>
    <w:rsid w:val="00DC4DA2"/>
    <w:rsid w:val="00DE019E"/>
    <w:rsid w:val="00DE1F7A"/>
    <w:rsid w:val="00DE495F"/>
    <w:rsid w:val="00DF18F3"/>
    <w:rsid w:val="00DF2B1F"/>
    <w:rsid w:val="00DF62CD"/>
    <w:rsid w:val="00E05983"/>
    <w:rsid w:val="00E77645"/>
    <w:rsid w:val="00E82F49"/>
    <w:rsid w:val="00E83326"/>
    <w:rsid w:val="00E95A25"/>
    <w:rsid w:val="00EC4A25"/>
    <w:rsid w:val="00EE1953"/>
    <w:rsid w:val="00F025A2"/>
    <w:rsid w:val="00F04712"/>
    <w:rsid w:val="00F10427"/>
    <w:rsid w:val="00F22EC7"/>
    <w:rsid w:val="00F653B8"/>
    <w:rsid w:val="00FA031A"/>
    <w:rsid w:val="00FA1266"/>
    <w:rsid w:val="00FA75D3"/>
    <w:rsid w:val="00FC1192"/>
    <w:rsid w:val="00FD1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F3546C4-652B-44DB-B52A-0F2CB389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4402"/>
    <w:pPr>
      <w:spacing w:after="180"/>
      <w:pPrChange w:id="0" w:author="Andre Schevciw" w:date="2017-11-15T18:39:00Z">
        <w:pPr>
          <w:widowControl w:val="0"/>
          <w:spacing w:after="120" w:line="240" w:lineRule="atLeast"/>
        </w:pPr>
      </w:pPrChange>
    </w:pPr>
    <w:rPr>
      <w:lang w:val="en-GB"/>
      <w:rPrChange w:id="0" w:author="Andre Schevciw" w:date="2017-11-15T18:39:00Z">
        <w:rPr>
          <w:rFonts w:ascii="Arial" w:eastAsia="SimSun" w:hAnsi="Arial"/>
          <w:sz w:val="22"/>
          <w:lang w:val="en-GB" w:eastAsia="en-US" w:bidi="ar-SA"/>
        </w:rPr>
      </w:rPrChang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E5B8B"/>
    <w:pPr>
      <w:spacing w:after="0"/>
    </w:pPr>
    <w:rPr>
      <w:rFonts w:ascii="Segoe UI" w:hAnsi="Segoe UI" w:cs="Segoe UI"/>
      <w:sz w:val="18"/>
      <w:szCs w:val="18"/>
    </w:rPr>
  </w:style>
  <w:style w:type="character" w:customStyle="1" w:styleId="BalloonTextChar">
    <w:name w:val="Balloon Text Char"/>
    <w:link w:val="BalloonText"/>
    <w:rsid w:val="008E5B8B"/>
    <w:rPr>
      <w:rFonts w:ascii="Segoe UI" w:hAnsi="Segoe UI" w:cs="Segoe UI"/>
      <w:sz w:val="18"/>
      <w:szCs w:val="18"/>
      <w:lang w:val="en-GB"/>
    </w:rPr>
  </w:style>
  <w:style w:type="table" w:styleId="TableGrid">
    <w:name w:val="Table Grid"/>
    <w:basedOn w:val="TableNormal"/>
    <w:rsid w:val="006D630C"/>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D55CA"/>
    <w:pPr>
      <w:spacing w:after="0"/>
      <w:ind w:left="720"/>
    </w:pPr>
    <w:rPr>
      <w:rFonts w:eastAsia="Calibri"/>
      <w:sz w:val="24"/>
      <w:szCs w:val="24"/>
      <w:lang w:val="en-US"/>
    </w:rPr>
  </w:style>
  <w:style w:type="paragraph" w:styleId="Bibliography">
    <w:name w:val="Bibliography"/>
    <w:basedOn w:val="Normal"/>
    <w:next w:val="Normal"/>
    <w:uiPriority w:val="37"/>
    <w:unhideWhenUsed/>
    <w:rsid w:val="004D55CA"/>
    <w:pPr>
      <w:widowControl w:val="0"/>
      <w:spacing w:after="120" w:line="240" w:lineRule="atLeast"/>
    </w:pPr>
    <w:rPr>
      <w:rFonts w:ascii="Arial" w:eastAsia="SimSun" w:hAnsi="Arial"/>
      <w:sz w:val="22"/>
    </w:rPr>
  </w:style>
  <w:style w:type="paragraph" w:styleId="Caption">
    <w:name w:val="caption"/>
    <w:basedOn w:val="Normal"/>
    <w:next w:val="Normal"/>
    <w:unhideWhenUsed/>
    <w:qFormat/>
    <w:rsid w:val="004D55CA"/>
    <w:pPr>
      <w:widowControl w:val="0"/>
      <w:spacing w:after="200"/>
    </w:pPr>
    <w:rPr>
      <w:rFonts w:ascii="Arial" w:eastAsia="SimSun" w:hAnsi="Arial"/>
      <w:i/>
      <w:iCs/>
      <w:color w:val="44546A"/>
      <w:sz w:val="18"/>
      <w:szCs w:val="18"/>
    </w:rPr>
  </w:style>
  <w:style w:type="paragraph" w:styleId="NormalWeb">
    <w:name w:val="Normal (Web)"/>
    <w:basedOn w:val="Normal"/>
    <w:uiPriority w:val="99"/>
    <w:unhideWhenUsed/>
    <w:rsid w:val="00B74402"/>
    <w:pPr>
      <w:spacing w:before="100" w:beforeAutospacing="1" w:after="100" w:afterAutospacing="1"/>
      <w:pPrChange w:id="1" w:author="Andre Schevciw" w:date="2017-11-15T18:39:00Z">
        <w:pPr>
          <w:spacing w:before="100" w:beforeAutospacing="1" w:after="100" w:afterAutospacing="1"/>
        </w:pPr>
      </w:pPrChange>
    </w:pPr>
    <w:rPr>
      <w:rFonts w:eastAsia="SimSun"/>
      <w:sz w:val="24"/>
      <w:szCs w:val="24"/>
      <w:lang w:val="en-US"/>
      <w:rPrChange w:id="1" w:author="Andre Schevciw" w:date="2017-11-15T18:39:00Z">
        <w:rPr>
          <w:rFonts w:eastAsia="SimSun"/>
          <w:sz w:val="24"/>
          <w:szCs w:val="24"/>
          <w:lang w:val="en-US" w:eastAsia="en-US" w:bidi="ar-SA"/>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878762">
      <w:bodyDiv w:val="1"/>
      <w:marLeft w:val="0"/>
      <w:marRight w:val="0"/>
      <w:marTop w:val="0"/>
      <w:marBottom w:val="0"/>
      <w:divBdr>
        <w:top w:val="none" w:sz="0" w:space="0" w:color="auto"/>
        <w:left w:val="none" w:sz="0" w:space="0" w:color="auto"/>
        <w:bottom w:val="none" w:sz="0" w:space="0" w:color="auto"/>
        <w:right w:val="none" w:sz="0" w:space="0" w:color="auto"/>
      </w:divBdr>
    </w:div>
    <w:div w:id="115109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4/relationships/chartEx" Target="charts/chartEx1.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Ex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schevci\Documents\Standards\3GPP\95\Donut%20chart.xlsx" TargetMode="External"/><Relationship Id="rId4" Type="http://schemas.openxmlformats.org/officeDocument/2006/relationships/themeOverride" Target="../theme/themeOverride1.xml"/></Relationships>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strDim type="cat">
        <cx:f>Test!$A$2:$C$12</cx:f>
        <cx:lvl ptCount="11">
          <cx:pt idx="0">NOIS</cx:pt>
          <cx:pt idx="1">SIGN</cx:pt>
          <cx:pt idx="5">ENVI</cx:pt>
          <cx:pt idx="6">LOCA</cx:pt>
          <cx:pt idx="7">SPEX</cx:pt>
          <cx:pt idx="8">TREB</cx:pt>
          <cx:pt idx="9">MIDR</cx:pt>
          <cx:pt idx="10">BASS</cx:pt>
        </cx:lvl>
        <cx:lvl ptCount="11">
          <cx:pt idx="0">ARTF</cx:pt>
          <cx:pt idx="2">TRAN</cx:pt>
          <cx:pt idx="3">LOUD</cx:pt>
          <cx:pt idx="4">DYNA</cx:pt>
          <cx:pt idx="5">SPAT</cx:pt>
          <cx:pt idx="8">TIMB</cx:pt>
        </cx:lvl>
        <cx:lvl ptCount="11">
          <cx:pt idx="0">OVRL</cx:pt>
        </cx:lvl>
      </cx:strDim>
      <cx:numDim type="size">
        <cx:f>Test!$D$2:$D$12</cx:f>
        <cx:lvl ptCount="11" formatCode="General">
          <cx:pt idx="0">1.5</cx:pt>
          <cx:pt idx="1">1.5</cx:pt>
          <cx:pt idx="2">3</cx:pt>
          <cx:pt idx="3">3</cx:pt>
          <cx:pt idx="4">3</cx:pt>
          <cx:pt idx="5">1</cx:pt>
          <cx:pt idx="6">1</cx:pt>
          <cx:pt idx="7">1</cx:pt>
          <cx:pt idx="8">1</cx:pt>
          <cx:pt idx="9">1</cx:pt>
          <cx:pt idx="10">1</cx:pt>
        </cx:lvl>
      </cx:numDim>
    </cx:data>
  </cx:chartData>
  <cx:chart>
    <cx:title pos="t" align="ctr" overlay="0">
      <cx:tx>
        <cx:txData>
          <cx:v>Example of "Attribute Wheel" donut chart for visualization of hierarchical nature of multi-dimensional audio quality</cx:v>
        </cx:txData>
      </cx:tx>
      <cx:txPr>
        <a:bodyPr spcFirstLastPara="1" vertOverflow="ellipsis" horzOverflow="overflow" wrap="square" lIns="0" tIns="0" rIns="0" bIns="0" anchor="ctr" anchorCtr="1"/>
        <a:lstStyle/>
        <a:p>
          <a:pPr algn="ctr" rtl="0">
            <a:defRPr/>
          </a:pPr>
          <a:r>
            <a:rPr lang="en-US" sz="1000" b="0" i="0" u="none" strike="noStrike" baseline="0">
              <a:solidFill>
                <a:sysClr val="windowText" lastClr="000000">
                  <a:lumMod val="65000"/>
                  <a:lumOff val="35000"/>
                </a:sysClr>
              </a:solidFill>
              <a:latin typeface="Arial" panose="020B0604020202020204" pitchFamily="34" charset="0"/>
              <a:cs typeface="Arial" panose="020B0604020202020204" pitchFamily="34" charset="0"/>
            </a:rPr>
            <a:t>Example of "Attribute Wheel" donut chart for visualization of hierarchical nature of multi-dimensional audio quality</a:t>
          </a:r>
        </a:p>
      </cx:txPr>
    </cx:title>
    <cx:plotArea>
      <cx:plotAreaRegion>
        <cx:series layoutId="sunburst" uniqueId="{91380DC9-1111-45E2-84D0-EF62EC0B964F}">
          <cx:tx>
            <cx:txData>
              <cx:f>Test!$D$1</cx:f>
              <cx:v>SIZE</cx:v>
            </cx:txData>
          </cx:tx>
          <cx:dataPt idx="1">
            <cx:spPr>
              <a:solidFill>
                <a:srgbClr val="0000FF"/>
              </a:solidFill>
            </cx:spPr>
          </cx:dataPt>
          <cx:dataPt idx="4">
            <cx:spPr>
              <a:solidFill>
                <a:srgbClr val="FF00FF"/>
              </a:solidFill>
            </cx:spPr>
          </cx:dataPt>
          <cx:dataPt idx="5">
            <cx:spPr>
              <a:solidFill>
                <a:srgbClr val="00FFFF"/>
              </a:solidFill>
            </cx:spPr>
          </cx:dataPt>
          <cx:dataPt idx="6">
            <cx:spPr>
              <a:solidFill>
                <a:srgbClr val="FFFF00"/>
              </a:solidFill>
            </cx:spPr>
          </cx:dataPt>
          <cx:dataPt idx="7">
            <cx:spPr>
              <a:solidFill>
                <a:srgbClr val="00FF00"/>
              </a:solidFill>
            </cx:spPr>
          </cx:dataPt>
          <cx:dataPt idx="11">
            <cx:spPr>
              <a:solidFill>
                <a:srgbClr val="FF0000"/>
              </a:solidFill>
            </cx:spPr>
          </cx:dataPt>
          <cx:dataLabels pos="ctr">
            <cx:txPr>
              <a:bodyPr spcFirstLastPara="1" vertOverflow="ellipsis" horzOverflow="overflow" wrap="square" lIns="0" tIns="0" rIns="0" bIns="0" anchor="ctr" anchorCtr="1"/>
              <a:lstStyle/>
              <a:p>
                <a:pPr algn="ctr" rtl="0">
                  <a:defRPr sz="800">
                    <a:latin typeface="Arial" panose="020B0604020202020204" pitchFamily="34" charset="0"/>
                    <a:ea typeface="Arial" panose="020B0604020202020204" pitchFamily="34" charset="0"/>
                    <a:cs typeface="Arial" panose="020B0604020202020204" pitchFamily="34" charset="0"/>
                  </a:defRPr>
                </a:pPr>
                <a:endParaRPr lang="en-US" sz="800" b="0" i="0" u="none" strike="noStrike" baseline="0">
                  <a:solidFill>
                    <a:sysClr val="window" lastClr="FFFFFF"/>
                  </a:solidFill>
                  <a:latin typeface="Arial" panose="020B0604020202020204" pitchFamily="34" charset="0"/>
                  <a:cs typeface="Arial" panose="020B0604020202020204" pitchFamily="34" charset="0"/>
                </a:endParaRPr>
              </a:p>
            </cx:txPr>
            <cx:visibility seriesName="0" categoryName="1" value="0"/>
          </cx:dataLabels>
          <cx:dataId val="0"/>
        </cx:series>
      </cx:plotAreaRegion>
    </cx:plotArea>
  </cx:chart>
  <cx:spPr>
    <a:ln>
      <a:noFill/>
    </a:ln>
  </cx:spPr>
  <cx:clrMapOvr bg1="lt1" tx1="dk1" bg2="lt2" tx2="dk2" accent1="accent1" accent2="accent2" accent3="accent3" accent4="accent4" accent5="accent5" accent6="accent6" hlink="hlink" folHlink="folHlink"/>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81">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lt1"/>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19050">
        <a:solidFill>
          <a:schemeClr val="lt1"/>
        </a:solidFill>
      </a:ln>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ITU96</b:Tag>
    <b:SourceType>ConferenceProceedings</b:SourceType>
    <b:Guid>{20EBB3A7-F82B-42CA-9A6C-E8BECFDB2FBC}</b:Guid>
    <b:Author>
      <b:Author>
        <b:Corporate>ITU-T Recommendation P.800</b:Corporate>
      </b:Author>
    </b:Author>
    <b:Title>Methods for subjective Determination of Transmission Quality</b:Title>
    <b:Year>08/1996</b:Year>
    <b:Publisher>International Telecommunication Union</b:Publisher>
    <b:RefOrder>2</b:RefOrder>
  </b:Source>
  <b:Source>
    <b:Tag>Rei171</b:Tag>
    <b:SourceType>ElectronicSource</b:SourceType>
    <b:Guid>{35448641-AE1B-4FC0-9D3A-617E92C3AD01}</b:Guid>
    <b:Title>Comparison of Auditory Testing Environments for Car Audio Systems</b:Title>
    <b:City>Kiel</b:City>
    <b:Publisher>Fortschritte in der Akustik - DAGA 2017</b:Publisher>
    <b:Year>2017</b:Year>
    <b:Author>
      <b:Author>
        <b:NameList>
          <b:Person>
            <b:Last>Reimes</b:Last>
            <b:First>Jan</b:First>
          </b:Person>
          <b:Person>
            <b:Last>Deutsch</b:Last>
            <b:First>Thomas</b:First>
          </b:Person>
          <b:Person>
            <b:Last>Fiebig</b:Last>
            <b:First>André</b:First>
          </b:Person>
          <b:Person>
            <b:Last>Oehler</b:Last>
            <b:First>Michael</b:First>
          </b:Person>
        </b:NameList>
      </b:Author>
    </b:Author>
    <b:RefOrder>3</b:RefOrder>
  </b:Source>
  <b:Source>
    <b:Tag>3GP171</b:Tag>
    <b:SourceType>ElectronicSource</b:SourceType>
    <b:Guid>{D5F53A63-3EE1-4FF9-914B-9C8180D4EC21}</b:Guid>
    <b:Author>
      <b:Author>
        <b:Corporate>3GPP S4-170746</b:Corporate>
      </b:Author>
    </b:Author>
    <b:Title>New WID on Test Methodologies for Evaluation of perceived Listening Quality in Immersive Audio Systems</b:Title>
    <b:City>Sophia-Antipolis, France</b:City>
    <b:Publisher>Qualcomm Incorporated, HEAD acoustics GmbH, Sony Mobile Communications, Fraunhofer IIS, Huawei Technologies Co. Ltd., Ericsson LM</b:Publisher>
    <b:Year>26-30 June 2017</b:Year>
    <b:RefOrder>1</b:RefOrder>
  </b:Source>
  <b:Source>
    <b:Tag>Zac06</b:Tag>
    <b:SourceType>Book</b:SourceType>
    <b:Guid>{217AA756-39E9-4940-97B5-A4141E4EBF3D}</b:Guid>
    <b:Title>Perceptual Audio Evaluation - Theory Method and Practice</b:Title>
    <b:Year>2006</b:Year>
    <b:Publisher>Wiley</b:Publisher>
    <b:Author>
      <b:Author>
        <b:NameList>
          <b:Person>
            <b:Last>Zacharov</b:Last>
            <b:First>Nick</b:First>
          </b:Person>
          <b:Person>
            <b:Last>Bech</b:Last>
            <b:First>Soren</b:First>
          </b:Person>
        </b:NameList>
      </b:Author>
    </b:Author>
    <b:RefOrder>2</b:RefOrder>
  </b:Source>
  <b:Source>
    <b:Tag>Fra17</b:Tag>
    <b:SourceType>JournalArticle</b:SourceType>
    <b:Guid>{6D592122-E0D4-43DE-B48E-6BCC6B487113}</b:Guid>
    <b:Title>Evaluation of Spatial Audio Reproduction Methods (Part 1): Elicitation of Perceptual Differences</b:Title>
    <b:Year>2017</b:Year>
    <b:Author>
      <b:Author>
        <b:NameList>
          <b:Person>
            <b:Last>Francombe</b:Last>
            <b:First>John</b:First>
          </b:Person>
          <b:Person>
            <b:Last>Brookes</b:Last>
            <b:First>Tim</b:First>
          </b:Person>
          <b:Person>
            <b:Last>Mason</b:Last>
            <b:First>Russell</b:First>
          </b:Person>
          <b:Person>
            <b:Last>Woodcock</b:Last>
            <b:First>James</b:First>
          </b:Person>
        </b:NameList>
      </b:Author>
    </b:Author>
    <b:Volume>65</b:Volume>
    <b:Pages>198-211</b:Pages>
    <b:JournalName>Journal of the Audio Engineering Society</b:JournalName>
    <b:Month>March</b:Month>
    <b:Issue>3</b:Issue>
    <b:RefOrder>3</b:RefOrder>
  </b:Source>
  <b:Source>
    <b:Tag>Zac16</b:Tag>
    <b:SourceType>JournalArticle</b:SourceType>
    <b:Guid>{F0CA8A37-EFBF-4E99-A717-0F26FBD816C0}</b:Guid>
    <b:Title>A Common Lexicon for Spatial Audio Quality Assessment - Latest Developments</b:Title>
    <b:Year>2016</b:Year>
    <b:Author>
      <b:Author>
        <b:NameList>
          <b:Person>
            <b:Last>Zacharov</b:Last>
            <b:First>Nick</b:First>
          </b:Person>
          <b:Person>
            <b:Last>Pedersen</b:Last>
            <b:First>Torben</b:First>
          </b:Person>
          <b:Person>
            <b:Last>Pike</b:Last>
            <b:First>Chris</b:First>
          </b:Person>
        </b:NameList>
      </b:Author>
    </b:Author>
    <b:JournalName>Eight Conference on Quality of Multimedia Experience (QoMEX)</b:JournalName>
    <b:City>Lisbon, Portugal</b:City>
    <b:Month>June</b:Month>
    <b:Day>6-8</b:Day>
    <b:Publisher>IEEE</b:Publisher>
    <b:RefOrder>4</b:RefOrder>
  </b:Source>
  <b:Source>
    <b:Tag>Cho06</b:Tag>
    <b:SourceType>JournalArticle</b:SourceType>
    <b:Guid>{4A29BD48-92AA-4D38-B5E4-C36FE86EB67A}</b:Guid>
    <b:Title>Extraction of Auditory Features and Elicitation of Attributes for the Assessment of Multichannel Reproduced Sound</b:Title>
    <b:JournalName>Journal of the Audio Engineering Society</b:JournalName>
    <b:Year>2006</b:Year>
    <b:Pages>815-826</b:Pages>
    <b:Volume>54</b:Volume>
    <b:Issue>9</b:Issue>
    <b:Author>
      <b:Author>
        <b:NameList>
          <b:Person>
            <b:Last>Choisel</b:Last>
            <b:First>Sylvain</b:First>
          </b:Person>
          <b:Person>
            <b:Last>Wickelmaier</b:Last>
            <b:First>Florian</b:First>
          </b:Person>
        </b:NameList>
      </b:Author>
    </b:Author>
    <b:Month>September</b:Month>
    <b:RefOrder>5</b:RefOrder>
  </b:Source>
  <b:Source>
    <b:Tag>Rum05</b:Tag>
    <b:SourceType>JournalArticle</b:SourceType>
    <b:Guid>{D8C4B6AA-A51B-447B-920C-C59FF7220E0B}</b:Guid>
    <b:Title>On the relative importance of spatial and timbral fidelities in judgments of degraded multichannel audio quality</b:Title>
    <b:JournalName>Journal of the Acoustical Society of America</b:JournalName>
    <b:Year>2005</b:Year>
    <b:Pages>968-976</b:Pages>
    <b:Volume>118</b:Volume>
    <b:Issue>2</b:Issue>
    <b:Author>
      <b:Author>
        <b:NameList>
          <b:Person>
            <b:Last>Rumsey</b:Last>
            <b:First>Francis</b:First>
          </b:Person>
          <b:Person>
            <b:Last>Zielinski</b:Last>
            <b:First>Slawomir</b:First>
          </b:Person>
          <b:Person>
            <b:Last>Kassier</b:Last>
            <b:First>Rafael</b:First>
          </b:Person>
          <b:Person>
            <b:Last>Bech</b:Last>
            <b:First>Soren</b:First>
          </b:Person>
        </b:NameList>
      </b:Author>
    </b:Author>
    <b:Month>August</b:Month>
    <b:RefOrder>6</b:RefOrder>
  </b:Source>
  <b:Source>
    <b:Tag>Lin14</b:Tag>
    <b:SourceType>Report</b:SourceType>
    <b:Guid>{F6D27192-F3A8-42DA-9D8A-6302FD3F9554}</b:Guid>
    <b:Title>Spatial Audio Quality Inventory (SAQI). Test Manual v1.2</b:Title>
    <b:Year>2014</b:Year>
    <b:Author>
      <b:Author>
        <b:NameList>
          <b:Person>
            <b:Last>Lindau</b:Last>
            <b:First>Alexander</b:First>
          </b:Person>
        </b:NameList>
      </b:Author>
    </b:Author>
    <b:City>Berlin</b:City>
    <b:YearAccessed>2017</b:YearAccessed>
    <b:MonthAccessed>October</b:MonthAccessed>
    <b:DayAccessed>9</b:DayAccessed>
    <b:DOI>http://dx.doi.org/10.14279/depositonce-1.2</b:DOI>
    <b:Department>Institut für Sprache und Kommunikation</b:Department>
    <b:Institution>TU Berlin</b:Institution>
    <b:RefOrder>7</b:RefOrder>
  </b:Source>
  <b:Source>
    <b:Tag>Gua04</b:Tag>
    <b:SourceType>JournalArticle</b:SourceType>
    <b:Guid>{F2F6B056-2506-4C80-AF97-72A08A3327F8}</b:Guid>
    <b:Title>Perceptual evaluation of multi-dimensional spatial audio reproduction</b:Title>
    <b:JournalName>Journal of the Acoustical Society of America</b:JournalName>
    <b:Year>2004</b:Year>
    <b:Pages>1105-1115</b:Pages>
    <b:Volume>116</b:Volume>
    <b:Issue>2</b:Issue>
    <b:Author>
      <b:Author>
        <b:NameList>
          <b:Person>
            <b:Last>Guastavino</b:Last>
            <b:First>Catherine</b:First>
          </b:Person>
          <b:Person>
            <b:Last>Katz</b:Last>
            <b:Middle>F.G.</b:Middle>
            <b:First>Brian</b:First>
          </b:Person>
        </b:NameList>
      </b:Author>
    </b:Author>
    <b:Month>August</b:Month>
    <b:RefOrder>8</b:RefOrder>
  </b:Source>
</b:Sources>
</file>

<file path=customXml/itemProps1.xml><?xml version="1.0" encoding="utf-8"?>
<ds:datastoreItem xmlns:ds="http://schemas.openxmlformats.org/officeDocument/2006/customXml" ds:itemID="{229F0CAB-D3A9-460D-9BE8-C519E708F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6132</Words>
  <Characters>34957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 Schevciw</cp:lastModifiedBy>
  <cp:revision>1</cp:revision>
  <dcterms:created xsi:type="dcterms:W3CDTF">2017-10-12T15:31:00Z</dcterms:created>
  <dcterms:modified xsi:type="dcterms:W3CDTF">2017-11-16T02:39:00Z</dcterms:modified>
</cp:coreProperties>
</file>